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74E99" w14:textId="6BDBF0DA" w:rsidR="0025177C" w:rsidRPr="00860B1C" w:rsidRDefault="00D05882" w:rsidP="0025177C">
      <w:pPr>
        <w:pStyle w:val="CRCoverPage"/>
        <w:tabs>
          <w:tab w:val="right" w:pos="9639"/>
        </w:tabs>
        <w:spacing w:after="0"/>
        <w:rPr>
          <w:b/>
          <w:i/>
          <w:sz w:val="28"/>
        </w:rPr>
      </w:pPr>
      <w:r w:rsidRPr="00860B1C">
        <w:rPr>
          <w:b/>
          <w:sz w:val="24"/>
        </w:rPr>
        <w:t>3GPP Conference Call on 3GPP Spec Modernization #</w:t>
      </w:r>
      <w:r w:rsidR="00E020F1" w:rsidRPr="00860B1C">
        <w:rPr>
          <w:b/>
          <w:sz w:val="24"/>
        </w:rPr>
        <w:t>0</w:t>
      </w:r>
      <w:r w:rsidR="00BB1665" w:rsidRPr="00860B1C">
        <w:rPr>
          <w:b/>
          <w:sz w:val="24"/>
        </w:rPr>
        <w:t>6</w:t>
      </w:r>
      <w:r w:rsidR="0025177C" w:rsidRPr="00860B1C">
        <w:rPr>
          <w:b/>
          <w:i/>
          <w:sz w:val="28"/>
        </w:rPr>
        <w:tab/>
      </w:r>
      <w:r w:rsidR="00E020F1" w:rsidRPr="00860B1C">
        <w:rPr>
          <w:b/>
          <w:sz w:val="24"/>
        </w:rPr>
        <w:t>6GSM-2</w:t>
      </w:r>
      <w:r w:rsidR="00BB1665" w:rsidRPr="00860B1C">
        <w:rPr>
          <w:b/>
          <w:sz w:val="24"/>
        </w:rPr>
        <w:t>6</w:t>
      </w:r>
      <w:r w:rsidR="004772BC" w:rsidRPr="00860B1C">
        <w:rPr>
          <w:b/>
          <w:sz w:val="24"/>
        </w:rPr>
        <w:t>01</w:t>
      </w:r>
      <w:r w:rsidR="00B928AB">
        <w:rPr>
          <w:b/>
          <w:sz w:val="24"/>
        </w:rPr>
        <w:t>02</w:t>
      </w:r>
    </w:p>
    <w:p w14:paraId="4AEF1986" w14:textId="643D81A4" w:rsidR="0025177C" w:rsidRPr="00860B1C" w:rsidRDefault="00E020F1" w:rsidP="0025177C">
      <w:pPr>
        <w:pStyle w:val="CRCoverPage"/>
        <w:outlineLvl w:val="0"/>
        <w:rPr>
          <w:b/>
          <w:sz w:val="24"/>
        </w:rPr>
      </w:pPr>
      <w:r w:rsidRPr="00860B1C">
        <w:rPr>
          <w:b/>
          <w:sz w:val="24"/>
        </w:rPr>
        <w:t>Electronic</w:t>
      </w:r>
      <w:r w:rsidR="0025177C" w:rsidRPr="00860B1C">
        <w:rPr>
          <w:b/>
          <w:sz w:val="24"/>
        </w:rPr>
        <w:t xml:space="preserve">, </w:t>
      </w:r>
      <w:r w:rsidR="00BB1665" w:rsidRPr="00860B1C">
        <w:rPr>
          <w:b/>
          <w:sz w:val="24"/>
        </w:rPr>
        <w:t>25</w:t>
      </w:r>
      <w:r w:rsidR="0025177C" w:rsidRPr="00860B1C">
        <w:rPr>
          <w:b/>
          <w:sz w:val="24"/>
        </w:rPr>
        <w:t xml:space="preserve"> </w:t>
      </w:r>
      <w:r w:rsidR="00BB1665" w:rsidRPr="00860B1C">
        <w:rPr>
          <w:b/>
          <w:sz w:val="24"/>
        </w:rPr>
        <w:t xml:space="preserve">February </w:t>
      </w:r>
      <w:del w:id="0" w:author="Frederic Firmin" w:date="2026-01-20T10:17:00Z" w16du:dateUtc="2026-01-20T09:17:00Z">
        <w:r w:rsidR="0025177C" w:rsidRPr="00860B1C" w:rsidDel="00573B42">
          <w:rPr>
            <w:b/>
            <w:sz w:val="24"/>
          </w:rPr>
          <w:delText>2025</w:delText>
        </w:r>
      </w:del>
      <w:ins w:id="1" w:author="Frederic Firmin" w:date="2026-01-20T10:17:00Z" w16du:dateUtc="2026-01-20T09:17:00Z">
        <w:r w:rsidR="00573B42" w:rsidRPr="00860B1C">
          <w:rPr>
            <w:b/>
            <w:sz w:val="24"/>
          </w:rPr>
          <w:t>2026</w:t>
        </w:r>
      </w:ins>
    </w:p>
    <w:p w14:paraId="51B310A1" w14:textId="77777777" w:rsidR="00004B27" w:rsidRPr="00860B1C" w:rsidRDefault="00004B27" w:rsidP="00004B27">
      <w:pPr>
        <w:pStyle w:val="Header"/>
        <w:pBdr>
          <w:bottom w:val="single" w:sz="4" w:space="1" w:color="auto"/>
        </w:pBdr>
        <w:tabs>
          <w:tab w:val="right" w:pos="9639"/>
        </w:tabs>
        <w:rPr>
          <w:rFonts w:cs="Arial"/>
          <w:b w:val="0"/>
          <w:bCs/>
          <w:sz w:val="24"/>
          <w:szCs w:val="24"/>
        </w:rPr>
      </w:pPr>
    </w:p>
    <w:p w14:paraId="5D91E05B" w14:textId="77777777" w:rsidR="009759F6" w:rsidRPr="00860B1C" w:rsidRDefault="009759F6" w:rsidP="009759F6">
      <w:pPr>
        <w:spacing w:after="120"/>
        <w:ind w:left="1985" w:hanging="1985"/>
        <w:rPr>
          <w:bCs/>
        </w:rPr>
      </w:pPr>
    </w:p>
    <w:p w14:paraId="4058E42A" w14:textId="77777777" w:rsidR="009759F6" w:rsidRPr="00860B1C" w:rsidRDefault="009759F6" w:rsidP="009759F6">
      <w:pPr>
        <w:spacing w:after="120"/>
        <w:ind w:left="1985" w:hanging="1985"/>
        <w:rPr>
          <w:b/>
          <w:bCs/>
        </w:rPr>
      </w:pPr>
      <w:r w:rsidRPr="00860B1C">
        <w:rPr>
          <w:b/>
          <w:bCs/>
        </w:rPr>
        <w:t>Source:</w:t>
      </w:r>
      <w:r w:rsidRPr="00860B1C">
        <w:rPr>
          <w:b/>
          <w:bCs/>
        </w:rPr>
        <w:tab/>
        <w:t>MCC</w:t>
      </w:r>
    </w:p>
    <w:p w14:paraId="2D3608AF" w14:textId="12DEBD49" w:rsidR="009759F6" w:rsidRPr="00860B1C" w:rsidRDefault="009759F6" w:rsidP="009759F6">
      <w:pPr>
        <w:spacing w:after="120"/>
        <w:ind w:left="1985" w:hanging="1985"/>
        <w:rPr>
          <w:b/>
          <w:bCs/>
        </w:rPr>
      </w:pPr>
      <w:r w:rsidRPr="00860B1C">
        <w:rPr>
          <w:b/>
          <w:bCs/>
        </w:rPr>
        <w:t>Title:</w:t>
      </w:r>
      <w:r w:rsidRPr="00860B1C">
        <w:rPr>
          <w:b/>
          <w:bCs/>
        </w:rPr>
        <w:tab/>
        <w:t>Draft meeting report for 3GPP Conference Call on 3GPP Spec Modernization #0</w:t>
      </w:r>
      <w:r w:rsidR="00BB1665" w:rsidRPr="00860B1C">
        <w:rPr>
          <w:b/>
          <w:bCs/>
        </w:rPr>
        <w:t>5</w:t>
      </w:r>
    </w:p>
    <w:p w14:paraId="0CF7EADC" w14:textId="18CBAEF2" w:rsidR="009759F6" w:rsidRPr="00860B1C" w:rsidRDefault="009759F6" w:rsidP="009759F6">
      <w:pPr>
        <w:spacing w:after="120"/>
        <w:ind w:left="1985" w:hanging="1985"/>
        <w:rPr>
          <w:b/>
          <w:bCs/>
        </w:rPr>
      </w:pPr>
      <w:r w:rsidRPr="00860B1C">
        <w:rPr>
          <w:b/>
          <w:bCs/>
        </w:rPr>
        <w:t>Agenda item:</w:t>
      </w:r>
      <w:r w:rsidRPr="00860B1C">
        <w:rPr>
          <w:b/>
          <w:bCs/>
        </w:rPr>
        <w:tab/>
      </w:r>
      <w:r w:rsidR="00B928AB">
        <w:rPr>
          <w:b/>
          <w:bCs/>
        </w:rPr>
        <w:t>3</w:t>
      </w:r>
    </w:p>
    <w:p w14:paraId="1DF99FC3" w14:textId="71202DB9" w:rsidR="009759F6" w:rsidRPr="00860B1C" w:rsidRDefault="009759F6" w:rsidP="009759F6">
      <w:pPr>
        <w:spacing w:after="120"/>
        <w:ind w:left="1985" w:hanging="1985"/>
        <w:rPr>
          <w:b/>
          <w:bCs/>
        </w:rPr>
      </w:pPr>
      <w:r w:rsidRPr="00860B1C">
        <w:rPr>
          <w:b/>
          <w:bCs/>
        </w:rPr>
        <w:t>Document for:</w:t>
      </w:r>
      <w:r w:rsidRPr="00860B1C">
        <w:rPr>
          <w:b/>
          <w:bCs/>
        </w:rPr>
        <w:tab/>
      </w:r>
      <w:r w:rsidR="00B928AB">
        <w:rPr>
          <w:b/>
          <w:bCs/>
        </w:rPr>
        <w:t>Endorsement</w:t>
      </w:r>
    </w:p>
    <w:p w14:paraId="0C72CB44" w14:textId="77777777" w:rsidR="009759F6" w:rsidRPr="00860B1C" w:rsidRDefault="009759F6" w:rsidP="009759F6">
      <w:pPr>
        <w:pBdr>
          <w:top w:val="single" w:sz="4" w:space="1" w:color="auto"/>
        </w:pBdr>
      </w:pPr>
    </w:p>
    <w:p w14:paraId="2AECB7DC" w14:textId="77777777" w:rsidR="0026387D" w:rsidRPr="00860B1C" w:rsidRDefault="0026387D" w:rsidP="009461FA"/>
    <w:p w14:paraId="565649B0" w14:textId="77777777" w:rsidR="008751CD" w:rsidRPr="00860B1C" w:rsidRDefault="008751CD" w:rsidP="008751CD">
      <w:pPr>
        <w:pStyle w:val="CRCoverPage"/>
        <w:tabs>
          <w:tab w:val="right" w:pos="9639"/>
        </w:tabs>
        <w:spacing w:after="0"/>
        <w:rPr>
          <w:b/>
          <w:sz w:val="24"/>
        </w:rPr>
      </w:pPr>
    </w:p>
    <w:p w14:paraId="4755CBD0" w14:textId="77777777" w:rsidR="00155E33" w:rsidRPr="00860B1C" w:rsidRDefault="00155E33" w:rsidP="00155E33">
      <w:pPr>
        <w:jc w:val="center"/>
        <w:rPr>
          <w:b/>
          <w:bCs/>
          <w:sz w:val="40"/>
          <w:szCs w:val="40"/>
        </w:rPr>
      </w:pPr>
      <w:r w:rsidRPr="00860B1C">
        <w:rPr>
          <w:b/>
          <w:bCs/>
          <w:sz w:val="40"/>
          <w:szCs w:val="40"/>
        </w:rPr>
        <w:t>DRAFT MEETING REPORT</w:t>
      </w:r>
    </w:p>
    <w:p w14:paraId="4178D376" w14:textId="77777777" w:rsidR="00155E33" w:rsidRPr="00860B1C" w:rsidRDefault="00155E33" w:rsidP="00155E33">
      <w:pPr>
        <w:jc w:val="center"/>
        <w:rPr>
          <w:b/>
          <w:bCs/>
          <w:sz w:val="36"/>
          <w:szCs w:val="36"/>
        </w:rPr>
      </w:pPr>
      <w:r w:rsidRPr="00860B1C">
        <w:rPr>
          <w:b/>
          <w:bCs/>
          <w:sz w:val="36"/>
          <w:szCs w:val="36"/>
        </w:rPr>
        <w:t>for</w:t>
      </w:r>
    </w:p>
    <w:p w14:paraId="53553B18" w14:textId="77777777" w:rsidR="00155E33" w:rsidRPr="00860B1C" w:rsidRDefault="00155E33" w:rsidP="00155E33">
      <w:pPr>
        <w:jc w:val="center"/>
        <w:rPr>
          <w:b/>
          <w:bCs/>
          <w:sz w:val="32"/>
          <w:szCs w:val="32"/>
        </w:rPr>
      </w:pPr>
      <w:r w:rsidRPr="00860B1C">
        <w:rPr>
          <w:b/>
          <w:bCs/>
          <w:sz w:val="32"/>
          <w:szCs w:val="32"/>
        </w:rPr>
        <w:t>3GPP Conference Call on 3GPP Spec Modernization</w:t>
      </w:r>
    </w:p>
    <w:p w14:paraId="07C8F0C6" w14:textId="3ABFC04D" w:rsidR="00155E33" w:rsidRPr="00860B1C" w:rsidRDefault="00155E33" w:rsidP="00155E33">
      <w:pPr>
        <w:jc w:val="center"/>
        <w:rPr>
          <w:b/>
          <w:bCs/>
          <w:sz w:val="32"/>
          <w:szCs w:val="32"/>
        </w:rPr>
      </w:pPr>
      <w:r w:rsidRPr="00860B1C">
        <w:rPr>
          <w:b/>
          <w:bCs/>
          <w:sz w:val="32"/>
          <w:szCs w:val="32"/>
        </w:rPr>
        <w:t>meeting: 0</w:t>
      </w:r>
      <w:r w:rsidR="00BB1665" w:rsidRPr="00860B1C">
        <w:rPr>
          <w:b/>
          <w:bCs/>
          <w:sz w:val="32"/>
          <w:szCs w:val="32"/>
        </w:rPr>
        <w:t>5</w:t>
      </w:r>
    </w:p>
    <w:p w14:paraId="42C9825E" w14:textId="6564C813" w:rsidR="00155E33" w:rsidRPr="00860B1C" w:rsidRDefault="00155E33" w:rsidP="00155E33">
      <w:pPr>
        <w:jc w:val="center"/>
        <w:rPr>
          <w:b/>
          <w:bCs/>
          <w:sz w:val="32"/>
          <w:szCs w:val="32"/>
        </w:rPr>
      </w:pPr>
      <w:r w:rsidRPr="00860B1C">
        <w:rPr>
          <w:b/>
          <w:bCs/>
          <w:sz w:val="32"/>
          <w:szCs w:val="32"/>
        </w:rPr>
        <w:t xml:space="preserve">Electronic, </w:t>
      </w:r>
      <w:r w:rsidR="004772BC" w:rsidRPr="00860B1C">
        <w:rPr>
          <w:b/>
          <w:bCs/>
          <w:sz w:val="32"/>
          <w:szCs w:val="32"/>
        </w:rPr>
        <w:t>15</w:t>
      </w:r>
      <w:r w:rsidRPr="00860B1C">
        <w:rPr>
          <w:b/>
          <w:bCs/>
          <w:sz w:val="32"/>
          <w:szCs w:val="32"/>
        </w:rPr>
        <w:t>/0</w:t>
      </w:r>
      <w:r w:rsidR="004772BC" w:rsidRPr="00860B1C">
        <w:rPr>
          <w:b/>
          <w:bCs/>
          <w:sz w:val="32"/>
          <w:szCs w:val="32"/>
        </w:rPr>
        <w:t>1</w:t>
      </w:r>
      <w:r w:rsidRPr="00860B1C">
        <w:rPr>
          <w:b/>
          <w:bCs/>
          <w:sz w:val="32"/>
          <w:szCs w:val="32"/>
        </w:rPr>
        <w:t>/202</w:t>
      </w:r>
      <w:r w:rsidR="004772BC" w:rsidRPr="00860B1C">
        <w:rPr>
          <w:b/>
          <w:bCs/>
          <w:sz w:val="32"/>
          <w:szCs w:val="32"/>
        </w:rPr>
        <w:t>6</w:t>
      </w:r>
      <w:r w:rsidRPr="00860B1C">
        <w:rPr>
          <w:b/>
          <w:bCs/>
          <w:sz w:val="32"/>
          <w:szCs w:val="32"/>
        </w:rPr>
        <w:t xml:space="preserve"> 13:00 - 15:00 (UTC)</w:t>
      </w:r>
    </w:p>
    <w:p w14:paraId="479B30F5" w14:textId="77777777" w:rsidR="00155E33" w:rsidRPr="00860B1C" w:rsidRDefault="00155E33" w:rsidP="00155E33">
      <w:pPr>
        <w:pStyle w:val="Header"/>
        <w:tabs>
          <w:tab w:val="right" w:pos="9639"/>
        </w:tabs>
        <w:rPr>
          <w:rFonts w:cs="Arial"/>
          <w:b w:val="0"/>
          <w:bCs/>
          <w:sz w:val="24"/>
          <w:szCs w:val="24"/>
        </w:rPr>
      </w:pPr>
    </w:p>
    <w:p w14:paraId="27B1F48E" w14:textId="77777777" w:rsidR="004E48AC" w:rsidRPr="00860B1C" w:rsidRDefault="004E48AC" w:rsidP="00155E33">
      <w:pPr>
        <w:pStyle w:val="Header"/>
        <w:tabs>
          <w:tab w:val="right" w:pos="9639"/>
        </w:tabs>
        <w:rPr>
          <w:rFonts w:cs="Arial"/>
          <w:b w:val="0"/>
          <w:bCs/>
          <w:sz w:val="24"/>
          <w:szCs w:val="24"/>
        </w:rPr>
      </w:pPr>
    </w:p>
    <w:p w14:paraId="70FFC559" w14:textId="44AE5DB7" w:rsidR="005C425F" w:rsidRPr="00860B1C" w:rsidRDefault="005C425F" w:rsidP="005C425F">
      <w:pPr>
        <w:ind w:left="1418" w:hanging="1418"/>
        <w:rPr>
          <w:b/>
          <w:bCs/>
        </w:rPr>
      </w:pPr>
      <w:r w:rsidRPr="00860B1C">
        <w:rPr>
          <w:b/>
          <w:bCs/>
        </w:rPr>
        <w:t>Version:</w:t>
      </w:r>
      <w:r w:rsidRPr="00860B1C">
        <w:rPr>
          <w:b/>
          <w:bCs/>
        </w:rPr>
        <w:tab/>
        <w:t>v0.</w:t>
      </w:r>
      <w:del w:id="2" w:author="Nevenka Biondic" w:date="2026-01-28T14:35:00Z" w16du:dateUtc="2026-01-28T13:35:00Z">
        <w:r w:rsidR="00BB1665" w:rsidRPr="00860B1C" w:rsidDel="00285828">
          <w:rPr>
            <w:b/>
            <w:bCs/>
          </w:rPr>
          <w:delText>1</w:delText>
        </w:r>
      </w:del>
      <w:ins w:id="3" w:author="Nevenka Biondic" w:date="2026-01-28T14:35:00Z" w16du:dateUtc="2026-01-28T13:35:00Z">
        <w:del w:id="4" w:author="MCC" w:date="2026-02-17T21:35:00Z" w16du:dateUtc="2026-02-17T20:35:00Z">
          <w:r w:rsidR="00285828" w:rsidRPr="00860B1C" w:rsidDel="00E228FE">
            <w:rPr>
              <w:b/>
              <w:bCs/>
            </w:rPr>
            <w:delText>3</w:delText>
          </w:r>
        </w:del>
      </w:ins>
      <w:ins w:id="5" w:author="MCC" w:date="2026-02-17T21:35:00Z" w16du:dateUtc="2026-02-17T20:35:00Z">
        <w:r w:rsidR="00E228FE">
          <w:rPr>
            <w:b/>
            <w:bCs/>
          </w:rPr>
          <w:t>4</w:t>
        </w:r>
      </w:ins>
    </w:p>
    <w:p w14:paraId="1F42D867" w14:textId="6F4F6E32" w:rsidR="005C425F" w:rsidRPr="00860B1C" w:rsidRDefault="005C425F" w:rsidP="005C425F">
      <w:pPr>
        <w:ind w:left="1418" w:hanging="1418"/>
        <w:rPr>
          <w:b/>
          <w:bCs/>
        </w:rPr>
      </w:pPr>
      <w:r w:rsidRPr="00860B1C">
        <w:rPr>
          <w:b/>
          <w:bCs/>
        </w:rPr>
        <w:t>Status:</w:t>
      </w:r>
      <w:r w:rsidRPr="00860B1C">
        <w:rPr>
          <w:b/>
          <w:bCs/>
        </w:rPr>
        <w:tab/>
        <w:t>Draft for comment</w:t>
      </w:r>
      <w:r w:rsidR="00FA7B32" w:rsidRPr="00860B1C">
        <w:rPr>
          <w:b/>
          <w:bCs/>
        </w:rPr>
        <w:t xml:space="preserve"> (before email discussion)</w:t>
      </w:r>
    </w:p>
    <w:p w14:paraId="62749EA3" w14:textId="26144608" w:rsidR="005C425F" w:rsidRPr="00860B1C" w:rsidRDefault="00DB448C" w:rsidP="005C425F">
      <w:pPr>
        <w:ind w:left="1418" w:hanging="1418"/>
        <w:rPr>
          <w:b/>
          <w:bCs/>
        </w:rPr>
      </w:pPr>
      <w:r w:rsidRPr="00860B1C">
        <w:rPr>
          <w:b/>
          <w:bCs/>
        </w:rPr>
        <w:t>Last modified</w:t>
      </w:r>
      <w:r w:rsidR="005C425F" w:rsidRPr="00860B1C">
        <w:rPr>
          <w:b/>
          <w:bCs/>
        </w:rPr>
        <w:t>:</w:t>
      </w:r>
      <w:r w:rsidR="005C425F" w:rsidRPr="00860B1C">
        <w:rPr>
          <w:b/>
          <w:bCs/>
        </w:rPr>
        <w:tab/>
      </w:r>
      <w:r w:rsidR="00F07759" w:rsidRPr="00860B1C">
        <w:rPr>
          <w:b/>
          <w:bCs/>
        </w:rPr>
        <w:t>202</w:t>
      </w:r>
      <w:r w:rsidR="00BB1665" w:rsidRPr="00860B1C">
        <w:rPr>
          <w:b/>
          <w:bCs/>
        </w:rPr>
        <w:t>6</w:t>
      </w:r>
      <w:r w:rsidR="00F07759" w:rsidRPr="00860B1C">
        <w:rPr>
          <w:b/>
          <w:bCs/>
        </w:rPr>
        <w:t>-</w:t>
      </w:r>
      <w:del w:id="6" w:author="Nevenka Biondic" w:date="2026-01-28T14:35:00Z" w16du:dateUtc="2026-01-28T13:35:00Z">
        <w:r w:rsidR="00F07759" w:rsidRPr="00860B1C" w:rsidDel="00285828">
          <w:rPr>
            <w:b/>
            <w:bCs/>
          </w:rPr>
          <w:delText>0</w:delText>
        </w:r>
        <w:r w:rsidR="00BB1665" w:rsidRPr="00860B1C" w:rsidDel="00285828">
          <w:rPr>
            <w:b/>
            <w:bCs/>
          </w:rPr>
          <w:delText>1</w:delText>
        </w:r>
      </w:del>
      <w:ins w:id="7" w:author="Nevenka Biondic" w:date="2026-01-28T14:35:00Z" w16du:dateUtc="2026-01-28T13:35:00Z">
        <w:del w:id="8" w:author="MCC" w:date="2026-02-17T21:35:00Z" w16du:dateUtc="2026-02-17T20:35:00Z">
          <w:r w:rsidR="00285828" w:rsidRPr="00860B1C" w:rsidDel="00E228FE">
            <w:rPr>
              <w:b/>
              <w:bCs/>
            </w:rPr>
            <w:delText>28</w:delText>
          </w:r>
        </w:del>
      </w:ins>
      <w:ins w:id="9" w:author="MCC" w:date="2026-02-17T21:35:00Z" w16du:dateUtc="2026-02-17T20:35:00Z">
        <w:r w:rsidR="00E228FE">
          <w:rPr>
            <w:b/>
            <w:bCs/>
          </w:rPr>
          <w:t>02</w:t>
        </w:r>
      </w:ins>
      <w:r w:rsidR="00F07759" w:rsidRPr="00860B1C">
        <w:rPr>
          <w:b/>
          <w:bCs/>
        </w:rPr>
        <w:t>-</w:t>
      </w:r>
      <w:del w:id="10" w:author="MCC" w:date="2026-02-17T21:35:00Z" w16du:dateUtc="2026-02-17T20:35:00Z">
        <w:r w:rsidR="00B52E6C" w:rsidRPr="00860B1C" w:rsidDel="00E228FE">
          <w:rPr>
            <w:b/>
            <w:bCs/>
          </w:rPr>
          <w:delText>15</w:delText>
        </w:r>
        <w:r w:rsidR="00F07759" w:rsidRPr="00860B1C" w:rsidDel="00E228FE">
          <w:rPr>
            <w:b/>
            <w:bCs/>
          </w:rPr>
          <w:delText xml:space="preserve"> </w:delText>
        </w:r>
      </w:del>
      <w:ins w:id="11" w:author="MCC" w:date="2026-02-17T21:35:00Z" w16du:dateUtc="2026-02-17T20:35:00Z">
        <w:r w:rsidR="00E228FE">
          <w:rPr>
            <w:b/>
            <w:bCs/>
          </w:rPr>
          <w:t>17</w:t>
        </w:r>
        <w:r w:rsidR="00E228FE" w:rsidRPr="00860B1C">
          <w:rPr>
            <w:b/>
            <w:bCs/>
          </w:rPr>
          <w:t xml:space="preserve"> </w:t>
        </w:r>
      </w:ins>
      <w:del w:id="12" w:author="MCC" w:date="2026-02-17T21:35:00Z" w16du:dateUtc="2026-02-17T20:35:00Z">
        <w:r w:rsidR="00B52E6C" w:rsidRPr="00860B1C" w:rsidDel="00E228FE">
          <w:rPr>
            <w:b/>
            <w:bCs/>
          </w:rPr>
          <w:delText>19</w:delText>
        </w:r>
      </w:del>
      <w:ins w:id="13" w:author="MCC" w:date="2026-02-17T21:35:00Z" w16du:dateUtc="2026-02-17T20:35:00Z">
        <w:r w:rsidR="00E228FE">
          <w:rPr>
            <w:b/>
            <w:bCs/>
          </w:rPr>
          <w:t>20</w:t>
        </w:r>
      </w:ins>
      <w:r w:rsidR="005C425F" w:rsidRPr="00860B1C">
        <w:rPr>
          <w:b/>
          <w:bCs/>
        </w:rPr>
        <w:t>:</w:t>
      </w:r>
      <w:del w:id="14" w:author="MCC" w:date="2026-02-17T21:35:00Z" w16du:dateUtc="2026-02-17T20:35:00Z">
        <w:r w:rsidR="00520100" w:rsidRPr="00860B1C" w:rsidDel="00E228FE">
          <w:rPr>
            <w:b/>
            <w:bCs/>
          </w:rPr>
          <w:delText>47</w:delText>
        </w:r>
        <w:r w:rsidR="005C425F" w:rsidRPr="00860B1C" w:rsidDel="00E228FE">
          <w:rPr>
            <w:b/>
            <w:bCs/>
          </w:rPr>
          <w:delText xml:space="preserve"> </w:delText>
        </w:r>
      </w:del>
      <w:ins w:id="15" w:author="MCC" w:date="2026-02-17T21:35:00Z" w16du:dateUtc="2026-02-17T20:35:00Z">
        <w:r w:rsidR="00E228FE">
          <w:rPr>
            <w:b/>
            <w:bCs/>
          </w:rPr>
          <w:t>36</w:t>
        </w:r>
        <w:r w:rsidR="00E228FE" w:rsidRPr="00860B1C">
          <w:rPr>
            <w:b/>
            <w:bCs/>
          </w:rPr>
          <w:t xml:space="preserve"> </w:t>
        </w:r>
      </w:ins>
      <w:r w:rsidR="00F07759" w:rsidRPr="00860B1C">
        <w:rPr>
          <w:b/>
          <w:bCs/>
        </w:rPr>
        <w:t>(UTC)</w:t>
      </w:r>
    </w:p>
    <w:p w14:paraId="2EF6CE66" w14:textId="77777777" w:rsidR="00AF7933" w:rsidRPr="00860B1C" w:rsidRDefault="00AF7933" w:rsidP="00155E33">
      <w:pPr>
        <w:pStyle w:val="Header"/>
        <w:tabs>
          <w:tab w:val="right" w:pos="9639"/>
        </w:tabs>
        <w:rPr>
          <w:rFonts w:cs="Arial"/>
          <w:b w:val="0"/>
          <w:bCs/>
          <w:sz w:val="24"/>
          <w:szCs w:val="24"/>
        </w:rPr>
      </w:pPr>
    </w:p>
    <w:p w14:paraId="4D58EA35" w14:textId="77777777" w:rsidR="004E48AC" w:rsidRPr="00860B1C" w:rsidRDefault="004E48AC" w:rsidP="00155E33">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155E33" w:rsidRPr="00860B1C" w14:paraId="35AE9855" w14:textId="77777777" w:rsidTr="005A0979">
        <w:tc>
          <w:tcPr>
            <w:tcW w:w="8472" w:type="dxa"/>
            <w:gridSpan w:val="2"/>
          </w:tcPr>
          <w:p w14:paraId="671DD436" w14:textId="77777777" w:rsidR="00155E33" w:rsidRPr="00860B1C" w:rsidRDefault="00155E33" w:rsidP="005A0979">
            <w:pPr>
              <w:pStyle w:val="TAH"/>
            </w:pPr>
            <w:r w:rsidRPr="00860B1C">
              <w:t>Table of Contents</w:t>
            </w:r>
          </w:p>
        </w:tc>
        <w:tc>
          <w:tcPr>
            <w:tcW w:w="850" w:type="dxa"/>
          </w:tcPr>
          <w:p w14:paraId="7E62F71A" w14:textId="77777777" w:rsidR="00155E33" w:rsidRPr="00860B1C" w:rsidRDefault="00155E33" w:rsidP="005A0979">
            <w:pPr>
              <w:pStyle w:val="TAH"/>
            </w:pPr>
            <w:r w:rsidRPr="00860B1C">
              <w:t>Page</w:t>
            </w:r>
          </w:p>
        </w:tc>
      </w:tr>
      <w:tr w:rsidR="00155E33" w:rsidRPr="00860B1C" w14:paraId="4E8ADE43" w14:textId="77777777" w:rsidTr="005A0979">
        <w:tc>
          <w:tcPr>
            <w:tcW w:w="2093" w:type="dxa"/>
          </w:tcPr>
          <w:p w14:paraId="0616C056" w14:textId="77777777" w:rsidR="00155E33" w:rsidRPr="00860B1C" w:rsidRDefault="00155E33" w:rsidP="005A0979">
            <w:pPr>
              <w:pStyle w:val="TAL"/>
            </w:pPr>
            <w:r w:rsidRPr="00860B1C">
              <w:t>Meeting Report</w:t>
            </w:r>
          </w:p>
        </w:tc>
        <w:tc>
          <w:tcPr>
            <w:tcW w:w="6379" w:type="dxa"/>
          </w:tcPr>
          <w:p w14:paraId="31DD5359" w14:textId="77777777" w:rsidR="00155E33" w:rsidRPr="00860B1C" w:rsidRDefault="00155E33" w:rsidP="005A0979">
            <w:pPr>
              <w:pStyle w:val="TAL"/>
            </w:pPr>
          </w:p>
        </w:tc>
        <w:tc>
          <w:tcPr>
            <w:tcW w:w="850" w:type="dxa"/>
          </w:tcPr>
          <w:p w14:paraId="12D34857" w14:textId="77777777" w:rsidR="00155E33" w:rsidRPr="00860B1C" w:rsidRDefault="00155E33" w:rsidP="005A0979">
            <w:pPr>
              <w:pStyle w:val="TAL"/>
            </w:pPr>
            <w:r w:rsidRPr="00860B1C">
              <w:t>2</w:t>
            </w:r>
          </w:p>
        </w:tc>
      </w:tr>
      <w:tr w:rsidR="00155E33" w:rsidRPr="00860B1C" w14:paraId="6BD83943" w14:textId="77777777" w:rsidTr="005A0979">
        <w:tc>
          <w:tcPr>
            <w:tcW w:w="2093" w:type="dxa"/>
          </w:tcPr>
          <w:p w14:paraId="407D9412" w14:textId="77777777" w:rsidR="00155E33" w:rsidRPr="00860B1C" w:rsidRDefault="00155E33" w:rsidP="005A0979">
            <w:pPr>
              <w:pStyle w:val="TAL"/>
            </w:pPr>
            <w:r w:rsidRPr="00860B1C">
              <w:t>Annex A</w:t>
            </w:r>
          </w:p>
        </w:tc>
        <w:tc>
          <w:tcPr>
            <w:tcW w:w="6379" w:type="dxa"/>
          </w:tcPr>
          <w:p w14:paraId="2CA64750" w14:textId="77777777" w:rsidR="00155E33" w:rsidRPr="00860B1C" w:rsidRDefault="00155E33" w:rsidP="005A0979">
            <w:pPr>
              <w:pStyle w:val="TAL"/>
            </w:pPr>
            <w:r w:rsidRPr="00860B1C">
              <w:t>Agenda</w:t>
            </w:r>
          </w:p>
        </w:tc>
        <w:tc>
          <w:tcPr>
            <w:tcW w:w="850" w:type="dxa"/>
          </w:tcPr>
          <w:p w14:paraId="020A9A90" w14:textId="3C40D658" w:rsidR="00155E33" w:rsidRPr="00860B1C" w:rsidRDefault="00FA7B32" w:rsidP="005A0979">
            <w:pPr>
              <w:pStyle w:val="TAL"/>
            </w:pPr>
            <w:r w:rsidRPr="00860B1C">
              <w:t>12</w:t>
            </w:r>
          </w:p>
        </w:tc>
      </w:tr>
      <w:tr w:rsidR="00155E33" w:rsidRPr="00860B1C" w14:paraId="4966DB76" w14:textId="77777777" w:rsidTr="005A0979">
        <w:tc>
          <w:tcPr>
            <w:tcW w:w="2093" w:type="dxa"/>
          </w:tcPr>
          <w:p w14:paraId="6119ACF6" w14:textId="77777777" w:rsidR="00155E33" w:rsidRPr="00860B1C" w:rsidRDefault="00155E33" w:rsidP="005A0979">
            <w:pPr>
              <w:pStyle w:val="TAL"/>
            </w:pPr>
            <w:r w:rsidRPr="00860B1C">
              <w:t>Annex B</w:t>
            </w:r>
          </w:p>
        </w:tc>
        <w:tc>
          <w:tcPr>
            <w:tcW w:w="6379" w:type="dxa"/>
          </w:tcPr>
          <w:p w14:paraId="310D403F" w14:textId="77777777" w:rsidR="00155E33" w:rsidRPr="00860B1C" w:rsidRDefault="00155E33" w:rsidP="005A0979">
            <w:pPr>
              <w:pStyle w:val="TAL"/>
            </w:pPr>
            <w:r w:rsidRPr="00860B1C">
              <w:t>List of Decisions</w:t>
            </w:r>
          </w:p>
        </w:tc>
        <w:tc>
          <w:tcPr>
            <w:tcW w:w="850" w:type="dxa"/>
          </w:tcPr>
          <w:p w14:paraId="6466736C" w14:textId="52171A18" w:rsidR="00155E33" w:rsidRPr="00860B1C" w:rsidRDefault="00FA7B32" w:rsidP="005A0979">
            <w:pPr>
              <w:pStyle w:val="TAL"/>
            </w:pPr>
            <w:r w:rsidRPr="00860B1C">
              <w:t>12</w:t>
            </w:r>
          </w:p>
        </w:tc>
      </w:tr>
      <w:tr w:rsidR="00155E33" w:rsidRPr="00860B1C" w14:paraId="2E5BB34C" w14:textId="77777777" w:rsidTr="005A0979">
        <w:tc>
          <w:tcPr>
            <w:tcW w:w="2093" w:type="dxa"/>
          </w:tcPr>
          <w:p w14:paraId="09FE26EC" w14:textId="77777777" w:rsidR="00155E33" w:rsidRPr="00860B1C" w:rsidRDefault="00155E33" w:rsidP="005A0979">
            <w:pPr>
              <w:pStyle w:val="TAL"/>
            </w:pPr>
            <w:r w:rsidRPr="00860B1C">
              <w:t>Annex C</w:t>
            </w:r>
          </w:p>
        </w:tc>
        <w:tc>
          <w:tcPr>
            <w:tcW w:w="6379" w:type="dxa"/>
          </w:tcPr>
          <w:p w14:paraId="7627D22B" w14:textId="77777777" w:rsidR="00155E33" w:rsidRPr="00860B1C" w:rsidRDefault="00155E33" w:rsidP="005A0979">
            <w:pPr>
              <w:pStyle w:val="TAL"/>
            </w:pPr>
            <w:r w:rsidRPr="00860B1C">
              <w:t>List of documents</w:t>
            </w:r>
          </w:p>
        </w:tc>
        <w:tc>
          <w:tcPr>
            <w:tcW w:w="850" w:type="dxa"/>
          </w:tcPr>
          <w:p w14:paraId="70B6C2CA" w14:textId="4B627C58" w:rsidR="00155E33" w:rsidRPr="00860B1C" w:rsidRDefault="00FA7B32" w:rsidP="005A0979">
            <w:pPr>
              <w:pStyle w:val="TAL"/>
            </w:pPr>
            <w:r w:rsidRPr="00860B1C">
              <w:t>12</w:t>
            </w:r>
          </w:p>
        </w:tc>
      </w:tr>
      <w:tr w:rsidR="00155E33" w:rsidRPr="00860B1C" w14:paraId="755369D8" w14:textId="77777777" w:rsidTr="005A0979">
        <w:tc>
          <w:tcPr>
            <w:tcW w:w="2093" w:type="dxa"/>
          </w:tcPr>
          <w:p w14:paraId="0EFA4474" w14:textId="77777777" w:rsidR="00155E33" w:rsidRPr="00860B1C" w:rsidRDefault="00155E33" w:rsidP="005A0979">
            <w:pPr>
              <w:pStyle w:val="TAL"/>
            </w:pPr>
            <w:r w:rsidRPr="00860B1C">
              <w:t>Annex D</w:t>
            </w:r>
          </w:p>
        </w:tc>
        <w:tc>
          <w:tcPr>
            <w:tcW w:w="6379" w:type="dxa"/>
          </w:tcPr>
          <w:p w14:paraId="3220C173" w14:textId="77777777" w:rsidR="00155E33" w:rsidRPr="00860B1C" w:rsidRDefault="00155E33" w:rsidP="005A0979">
            <w:pPr>
              <w:pStyle w:val="TAL"/>
            </w:pPr>
            <w:r w:rsidRPr="00860B1C">
              <w:t>List of Participants</w:t>
            </w:r>
          </w:p>
        </w:tc>
        <w:tc>
          <w:tcPr>
            <w:tcW w:w="850" w:type="dxa"/>
          </w:tcPr>
          <w:p w14:paraId="2DAA322B" w14:textId="23CBDEDD" w:rsidR="00155E33" w:rsidRPr="00860B1C" w:rsidRDefault="00FA7B32" w:rsidP="005A0979">
            <w:pPr>
              <w:pStyle w:val="TAL"/>
            </w:pPr>
            <w:r w:rsidRPr="00860B1C">
              <w:t>15</w:t>
            </w:r>
          </w:p>
        </w:tc>
      </w:tr>
    </w:tbl>
    <w:p w14:paraId="1C107596" w14:textId="77777777" w:rsidR="0026387D" w:rsidRPr="00860B1C" w:rsidRDefault="0026387D" w:rsidP="008751CD">
      <w:pPr>
        <w:pStyle w:val="Header"/>
        <w:tabs>
          <w:tab w:val="right" w:pos="9639"/>
        </w:tabs>
        <w:rPr>
          <w:rFonts w:cs="Arial"/>
          <w:b w:val="0"/>
          <w:bCs/>
          <w:sz w:val="24"/>
          <w:szCs w:val="24"/>
        </w:rPr>
      </w:pPr>
    </w:p>
    <w:p w14:paraId="3E7BC78B" w14:textId="77777777" w:rsidR="0026387D" w:rsidRPr="00860B1C" w:rsidRDefault="0026387D" w:rsidP="008751CD">
      <w:pPr>
        <w:pStyle w:val="Header"/>
        <w:tabs>
          <w:tab w:val="right" w:pos="9639"/>
        </w:tabs>
        <w:rPr>
          <w:rFonts w:cs="Arial"/>
          <w:b w:val="0"/>
          <w:bCs/>
          <w:sz w:val="24"/>
          <w:szCs w:val="24"/>
        </w:rPr>
      </w:pPr>
    </w:p>
    <w:p w14:paraId="2DA30759" w14:textId="77777777" w:rsidR="00D043EF" w:rsidRPr="00860B1C" w:rsidRDefault="00D043EF" w:rsidP="008751CD">
      <w:pPr>
        <w:pStyle w:val="Header"/>
        <w:tabs>
          <w:tab w:val="right" w:pos="9639"/>
        </w:tabs>
        <w:rPr>
          <w:rFonts w:cs="Arial"/>
          <w:b w:val="0"/>
          <w:bCs/>
          <w:sz w:val="24"/>
          <w:szCs w:val="24"/>
        </w:rPr>
      </w:pPr>
    </w:p>
    <w:p w14:paraId="625DB1BA" w14:textId="77777777" w:rsidR="00D043EF" w:rsidRPr="00860B1C" w:rsidRDefault="00D043EF" w:rsidP="008751CD">
      <w:pPr>
        <w:pStyle w:val="Header"/>
        <w:tabs>
          <w:tab w:val="right" w:pos="9639"/>
        </w:tabs>
        <w:rPr>
          <w:rFonts w:cs="Arial"/>
          <w:b w:val="0"/>
          <w:bCs/>
          <w:sz w:val="24"/>
          <w:szCs w:val="24"/>
        </w:rPr>
      </w:pPr>
    </w:p>
    <w:p w14:paraId="3F7828F4" w14:textId="77777777" w:rsidR="008751CD" w:rsidRPr="00860B1C" w:rsidRDefault="008751CD" w:rsidP="009461FA"/>
    <w:p w14:paraId="7FC7E032" w14:textId="77777777" w:rsidR="00F92981" w:rsidRPr="00860B1C" w:rsidRDefault="00F92981" w:rsidP="009461FA">
      <w:pPr>
        <w:rPr>
          <w:sz w:val="36"/>
        </w:rPr>
      </w:pPr>
      <w:r w:rsidRPr="00860B1C">
        <w:br w:type="page"/>
      </w:r>
    </w:p>
    <w:p w14:paraId="2E85CC53" w14:textId="77777777" w:rsidR="00BB1665" w:rsidRPr="00860B1C" w:rsidRDefault="00BB1665" w:rsidP="00BB1665">
      <w:pPr>
        <w:pStyle w:val="Heading1"/>
      </w:pPr>
      <w:r w:rsidRPr="00860B1C">
        <w:lastRenderedPageBreak/>
        <w:t>1</w:t>
      </w:r>
      <w:r w:rsidRPr="00860B1C">
        <w:tab/>
        <w:t>Opening of the meeting</w:t>
      </w:r>
    </w:p>
    <w:p w14:paraId="28AA3DF0" w14:textId="3407990B" w:rsidR="007669F6" w:rsidRPr="00860B1C" w:rsidRDefault="007669F6" w:rsidP="007669F6">
      <w:r w:rsidRPr="00860B1C">
        <w:t xml:space="preserve">Study item co-rapporteur Mr. Yue </w:t>
      </w:r>
      <w:r w:rsidR="005A0725" w:rsidRPr="00860B1C">
        <w:t xml:space="preserve">Song </w:t>
      </w:r>
      <w:r w:rsidRPr="00860B1C">
        <w:t>(China Mobile) welcomed the participants and opened the meeting at 13:00 UTC.</w:t>
      </w:r>
    </w:p>
    <w:p w14:paraId="5DFC52E2" w14:textId="77777777" w:rsidR="00BB1665" w:rsidRPr="00860B1C" w:rsidRDefault="00BB1665" w:rsidP="00BB1665">
      <w:pPr>
        <w:pStyle w:val="Heading2"/>
      </w:pPr>
      <w:r w:rsidRPr="00860B1C">
        <w:t>1.1</w:t>
      </w:r>
      <w:r w:rsidRPr="00860B1C">
        <w:tab/>
        <w:t>Reminder on IPR declaration</w:t>
      </w:r>
    </w:p>
    <w:p w14:paraId="340493ED" w14:textId="77777777" w:rsidR="00BB1665" w:rsidRPr="00860B1C" w:rsidRDefault="00BB1665" w:rsidP="00BB1665">
      <w:r w:rsidRPr="00860B1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EABAD30" w14:textId="77777777" w:rsidR="00BB1665" w:rsidRPr="00860B1C" w:rsidRDefault="00BB1665" w:rsidP="00BB1665">
      <w:r w:rsidRPr="00860B1C">
        <w:t>The delegates were asked to take note that they were thereby invited:</w:t>
      </w:r>
    </w:p>
    <w:p w14:paraId="0B1FC5DC" w14:textId="77777777" w:rsidR="00BB1665" w:rsidRPr="00860B1C" w:rsidRDefault="00BB1665" w:rsidP="00BB1665">
      <w:r w:rsidRPr="00860B1C">
        <w:t>to investigate whether their organization or any other organization owns IPRs which were, or were likely to become Essential in respect of the work of 3GPP.</w:t>
      </w:r>
    </w:p>
    <w:p w14:paraId="5CF63DF8" w14:textId="5BDE31AF" w:rsidR="00BB1665" w:rsidRPr="00860B1C" w:rsidRDefault="00BB1665" w:rsidP="00BB1665">
      <w:r w:rsidRPr="00860B1C">
        <w:t>to notify their respective Organizational Partners of all potential IPRs, e.g., for ETSI, by means of the IPR Information Statement and the Licensing declaration forms</w:t>
      </w:r>
      <w:ins w:id="16" w:author="Nevenka Biondic" w:date="2026-01-28T18:20:00Z" w16du:dateUtc="2026-01-28T17:20:00Z">
        <w:r w:rsidR="00860B1C">
          <w:t>.</w:t>
        </w:r>
      </w:ins>
    </w:p>
    <w:p w14:paraId="6DB44402" w14:textId="77777777" w:rsidR="00BB1665" w:rsidRPr="00860B1C" w:rsidRDefault="00BB1665" w:rsidP="00BB1665">
      <w:pPr>
        <w:pStyle w:val="Heading2"/>
      </w:pPr>
      <w:r w:rsidRPr="00860B1C">
        <w:t>1.2</w:t>
      </w:r>
      <w:r w:rsidRPr="00860B1C">
        <w:tab/>
        <w:t>Reminder on Antitrust Compliance</w:t>
      </w:r>
    </w:p>
    <w:p w14:paraId="37A1F6AA" w14:textId="77777777" w:rsidR="00BB1665" w:rsidRPr="00860B1C" w:rsidRDefault="00BB1665" w:rsidP="00BB1665">
      <w:r w:rsidRPr="00860B1C">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B80AE00" w14:textId="77777777" w:rsidR="00BB1665" w:rsidRPr="00860B1C" w:rsidRDefault="00BB1665" w:rsidP="00BB1665">
      <w:pPr>
        <w:pStyle w:val="Heading2"/>
      </w:pPr>
      <w:r w:rsidRPr="00860B1C">
        <w:t>1.3</w:t>
      </w:r>
      <w:r w:rsidRPr="00860B1C">
        <w:tab/>
        <w:t>Reminder on Consensus Principles</w:t>
      </w:r>
    </w:p>
    <w:p w14:paraId="72A01275" w14:textId="77777777" w:rsidR="00BB1665" w:rsidRPr="00860B1C" w:rsidRDefault="00BB1665" w:rsidP="00BB1665">
      <w:r w:rsidRPr="00860B1C">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were encouraged, whilst ensuring that well justified concerns were taken into account.</w:t>
      </w:r>
    </w:p>
    <w:p w14:paraId="125EF662" w14:textId="77777777" w:rsidR="007F69FC" w:rsidRPr="00860B1C" w:rsidRDefault="00571690">
      <w:pPr>
        <w:pStyle w:val="Heading1"/>
      </w:pPr>
      <w:r w:rsidRPr="00860B1C">
        <w:t>2</w:t>
      </w:r>
      <w:r w:rsidRPr="00860B1C">
        <w:tab/>
        <w:t>Agenda</w:t>
      </w:r>
    </w:p>
    <w:p w14:paraId="601ED947" w14:textId="77777777" w:rsidR="007F69FC" w:rsidRPr="00860B1C" w:rsidRDefault="00571690">
      <w:pPr>
        <w:pStyle w:val="NormTop"/>
      </w:pPr>
      <w:r w:rsidRPr="00860B1C">
        <w:rPr>
          <w:color w:val="0000FF"/>
        </w:rPr>
        <w:t>6GSM-260000</w:t>
      </w:r>
      <w:r w:rsidRPr="00860B1C">
        <w:t xml:space="preserve"> (agenda </w:t>
      </w:r>
      <w:proofErr w:type="spellStart"/>
      <w:r w:rsidRPr="00860B1C">
        <w:t>Agenda</w:t>
      </w:r>
      <w:proofErr w:type="spellEnd"/>
      <w:r w:rsidRPr="00860B1C">
        <w:t xml:space="preserve"> (Source: SI Rapporteurs))</w:t>
      </w:r>
      <w:r w:rsidRPr="00860B1C">
        <w:rPr>
          <w:b/>
        </w:rPr>
        <w:br/>
        <w:t xml:space="preserve">Document for: </w:t>
      </w:r>
      <w:r w:rsidRPr="00860B1C">
        <w:t>Information</w:t>
      </w:r>
    </w:p>
    <w:p w14:paraId="1A82642B" w14:textId="3B76295B" w:rsidR="007F69FC" w:rsidRPr="00860B1C" w:rsidRDefault="00467BF7">
      <w:r w:rsidRPr="00860B1C">
        <w:t xml:space="preserve">6GSM-260000 had already been distributed over the reflector and 3GU was setup based on this </w:t>
      </w:r>
      <w:proofErr w:type="spellStart"/>
      <w:r w:rsidRPr="00860B1C">
        <w:t>TDoc</w:t>
      </w:r>
      <w:proofErr w:type="spellEnd"/>
      <w:r w:rsidRPr="00860B1C">
        <w:t xml:space="preserve">. The agenda was approved and the document was </w:t>
      </w:r>
      <w:r w:rsidRPr="00860B1C">
        <w:rPr>
          <w:color w:val="0000FF"/>
        </w:rPr>
        <w:t>noted</w:t>
      </w:r>
      <w:r w:rsidRPr="00860B1C">
        <w:t>.</w:t>
      </w:r>
    </w:p>
    <w:p w14:paraId="17498444" w14:textId="08A2D946" w:rsidR="007F69FC" w:rsidRPr="00860B1C" w:rsidRDefault="00571690">
      <w:r w:rsidRPr="00860B1C">
        <w:rPr>
          <w:b/>
        </w:rPr>
        <w:t xml:space="preserve">Status: </w:t>
      </w:r>
      <w:r w:rsidR="00685707" w:rsidRPr="00860B1C">
        <w:rPr>
          <w:color w:val="0000FF"/>
        </w:rPr>
        <w:t>noted</w:t>
      </w:r>
    </w:p>
    <w:p w14:paraId="7A63D27B" w14:textId="77777777" w:rsidR="007F69FC" w:rsidRPr="00860B1C" w:rsidRDefault="00571690">
      <w:pPr>
        <w:pStyle w:val="NormTop"/>
      </w:pPr>
      <w:r w:rsidRPr="00860B1C">
        <w:rPr>
          <w:color w:val="0000FF"/>
        </w:rPr>
        <w:t>6GSM-260003</w:t>
      </w:r>
      <w:r w:rsidRPr="00860B1C">
        <w:t xml:space="preserve"> (agenda Allocation of documents to agenda items (at submission deadline) (Source: SI Rapporteurs))</w:t>
      </w:r>
      <w:r w:rsidRPr="00860B1C">
        <w:rPr>
          <w:b/>
        </w:rPr>
        <w:br/>
        <w:t xml:space="preserve">Document for: </w:t>
      </w:r>
      <w:r w:rsidRPr="00860B1C">
        <w:t>Information</w:t>
      </w:r>
    </w:p>
    <w:p w14:paraId="628EB836" w14:textId="47542E71" w:rsidR="007F69FC" w:rsidRPr="00860B1C" w:rsidRDefault="000E75CA">
      <w:r w:rsidRPr="00860B1C">
        <w:t xml:space="preserve">6GSM-260003 had already been distributed over the reflector, hence the document was </w:t>
      </w:r>
      <w:r w:rsidRPr="00860B1C">
        <w:rPr>
          <w:color w:val="0000FF"/>
        </w:rPr>
        <w:t>noted</w:t>
      </w:r>
      <w:r w:rsidRPr="00860B1C">
        <w:t>.</w:t>
      </w:r>
    </w:p>
    <w:p w14:paraId="183DCF74" w14:textId="67CCCCA0" w:rsidR="007F69FC" w:rsidRPr="00860B1C" w:rsidRDefault="00571690">
      <w:r w:rsidRPr="00860B1C">
        <w:rPr>
          <w:b/>
        </w:rPr>
        <w:t xml:space="preserve">Status: </w:t>
      </w:r>
      <w:r w:rsidR="00685707" w:rsidRPr="00860B1C">
        <w:rPr>
          <w:color w:val="0000FF"/>
        </w:rPr>
        <w:t>noted</w:t>
      </w:r>
    </w:p>
    <w:p w14:paraId="164C54D5" w14:textId="77777777" w:rsidR="007F69FC" w:rsidRPr="00860B1C" w:rsidRDefault="00571690">
      <w:pPr>
        <w:pStyle w:val="NormTop"/>
      </w:pPr>
      <w:r w:rsidRPr="00860B1C">
        <w:rPr>
          <w:color w:val="0000FF"/>
        </w:rPr>
        <w:t>6GSM-260004</w:t>
      </w:r>
      <w:r w:rsidRPr="00860B1C">
        <w:t xml:space="preserve"> (agenda Allocation of documents to agenda items (start of conference call) (Source: SI Rapporteurs))</w:t>
      </w:r>
      <w:r w:rsidRPr="00860B1C">
        <w:rPr>
          <w:b/>
        </w:rPr>
        <w:br/>
        <w:t xml:space="preserve">Document for: </w:t>
      </w:r>
      <w:r w:rsidRPr="00860B1C">
        <w:t>Information</w:t>
      </w:r>
    </w:p>
    <w:p w14:paraId="095F31FE" w14:textId="7CD01932" w:rsidR="007F69FC" w:rsidRPr="00860B1C" w:rsidRDefault="0042449B">
      <w:r w:rsidRPr="00860B1C">
        <w:t xml:space="preserve">Mr. Yue </w:t>
      </w:r>
      <w:r w:rsidR="005A0725" w:rsidRPr="00860B1C">
        <w:t xml:space="preserve">Song </w:t>
      </w:r>
      <w:r w:rsidRPr="00860B1C">
        <w:t xml:space="preserve">(China Mobile) presented the document and used the document to record the progress of the meeting. The document was </w:t>
      </w:r>
      <w:r w:rsidRPr="00860B1C">
        <w:rPr>
          <w:color w:val="0000FF"/>
        </w:rPr>
        <w:t>noted</w:t>
      </w:r>
      <w:r w:rsidRPr="00860B1C">
        <w:t>.</w:t>
      </w:r>
    </w:p>
    <w:p w14:paraId="240DA31C" w14:textId="372A2858" w:rsidR="007F69FC" w:rsidRPr="00860B1C" w:rsidRDefault="00571690">
      <w:r w:rsidRPr="00860B1C">
        <w:rPr>
          <w:b/>
        </w:rPr>
        <w:t xml:space="preserve">Status: </w:t>
      </w:r>
      <w:r w:rsidR="00685707" w:rsidRPr="00860B1C">
        <w:rPr>
          <w:color w:val="0000FF"/>
        </w:rPr>
        <w:t>noted</w:t>
      </w:r>
    </w:p>
    <w:p w14:paraId="3A3727BD" w14:textId="77777777" w:rsidR="007F69FC" w:rsidRPr="00860B1C" w:rsidRDefault="00571690">
      <w:pPr>
        <w:pStyle w:val="NormTop"/>
      </w:pPr>
      <w:r w:rsidRPr="00860B1C">
        <w:rPr>
          <w:color w:val="0000FF"/>
        </w:rPr>
        <w:t>6GSM-260005</w:t>
      </w:r>
      <w:r w:rsidRPr="00860B1C">
        <w:t xml:space="preserve"> (agenda Allocation of documents to agenda items (end of conference call) (Source: SI Rapporteurs))</w:t>
      </w:r>
      <w:r w:rsidRPr="00860B1C">
        <w:rPr>
          <w:b/>
        </w:rPr>
        <w:br/>
        <w:t xml:space="preserve">Document for: </w:t>
      </w:r>
      <w:r w:rsidRPr="00860B1C">
        <w:t>Information</w:t>
      </w:r>
    </w:p>
    <w:p w14:paraId="19CFD108" w14:textId="691C2689" w:rsidR="007F69FC" w:rsidRPr="00860B1C" w:rsidRDefault="00571690">
      <w:r w:rsidRPr="00860B1C">
        <w:rPr>
          <w:b/>
        </w:rPr>
        <w:t xml:space="preserve">Status: </w:t>
      </w:r>
      <w:r w:rsidR="00B245D6" w:rsidRPr="00860B1C">
        <w:rPr>
          <w:color w:val="0000FF"/>
        </w:rPr>
        <w:t>noted</w:t>
      </w:r>
    </w:p>
    <w:p w14:paraId="5492D8ED" w14:textId="77777777" w:rsidR="007F69FC" w:rsidRPr="00860B1C" w:rsidRDefault="00571690">
      <w:pPr>
        <w:pStyle w:val="NormTop"/>
      </w:pPr>
      <w:r w:rsidRPr="00860B1C">
        <w:rPr>
          <w:color w:val="0000FF"/>
        </w:rPr>
        <w:t>6GSM-260006</w:t>
      </w:r>
      <w:r w:rsidRPr="00860B1C">
        <w:t xml:space="preserve"> (agenda Allocation of documents to agenda items (end of email approval) (Source: SI Rapporteurs))</w:t>
      </w:r>
      <w:r w:rsidRPr="00860B1C">
        <w:rPr>
          <w:b/>
        </w:rPr>
        <w:br/>
        <w:t xml:space="preserve">Document for: </w:t>
      </w:r>
      <w:r w:rsidRPr="00860B1C">
        <w:t>Information</w:t>
      </w:r>
    </w:p>
    <w:p w14:paraId="69105725" w14:textId="30DE3248" w:rsidR="00F55765" w:rsidRPr="00860B1C" w:rsidDel="00285828" w:rsidRDefault="00F55765" w:rsidP="00F55765">
      <w:pPr>
        <w:rPr>
          <w:del w:id="17" w:author="Nevenka Biondic" w:date="2026-01-28T14:34:00Z" w16du:dateUtc="2026-01-28T13:34:00Z"/>
        </w:rPr>
      </w:pPr>
      <w:del w:id="18" w:author="Nevenka Biondic" w:date="2026-01-28T14:34:00Z" w16du:dateUtc="2026-01-28T13:34:00Z">
        <w:r w:rsidRPr="00860B1C" w:rsidDel="00285828">
          <w:rPr>
            <w:highlight w:val="yellow"/>
          </w:rPr>
          <w:delText>To be completed after email discussion</w:delText>
        </w:r>
      </w:del>
    </w:p>
    <w:p w14:paraId="23A47ABB" w14:textId="474E30D7" w:rsidR="007F69FC" w:rsidRPr="00860B1C" w:rsidRDefault="00571690">
      <w:r w:rsidRPr="00860B1C">
        <w:rPr>
          <w:b/>
        </w:rPr>
        <w:t xml:space="preserve">Status: </w:t>
      </w:r>
      <w:ins w:id="19" w:author="Nevenka Biondic" w:date="2026-01-28T14:31:00Z" w16du:dateUtc="2026-01-28T13:31:00Z">
        <w:r w:rsidR="00285828" w:rsidRPr="00860B1C">
          <w:rPr>
            <w:color w:val="0000FF"/>
          </w:rPr>
          <w:t>noted</w:t>
        </w:r>
      </w:ins>
      <w:del w:id="20" w:author="Nevenka Biondic" w:date="2026-01-28T14:31:00Z" w16du:dateUtc="2026-01-28T13:31:00Z">
        <w:r w:rsidRPr="00860B1C" w:rsidDel="00285828">
          <w:rPr>
            <w:color w:val="0000FF"/>
          </w:rPr>
          <w:delText>reserved</w:delText>
        </w:r>
      </w:del>
    </w:p>
    <w:p w14:paraId="78051B84" w14:textId="77777777" w:rsidR="007F69FC" w:rsidRPr="00860B1C" w:rsidRDefault="00571690">
      <w:pPr>
        <w:pStyle w:val="Heading1"/>
      </w:pPr>
      <w:r w:rsidRPr="00860B1C">
        <w:t>3</w:t>
      </w:r>
      <w:r w:rsidRPr="00860B1C">
        <w:tab/>
        <w:t>Reports from previous meetings</w:t>
      </w:r>
    </w:p>
    <w:p w14:paraId="76FD9102" w14:textId="77777777" w:rsidR="007F69FC" w:rsidRPr="00860B1C" w:rsidRDefault="00571690">
      <w:pPr>
        <w:pStyle w:val="NormTop"/>
      </w:pPr>
      <w:r w:rsidRPr="00860B1C">
        <w:rPr>
          <w:color w:val="0000FF"/>
        </w:rPr>
        <w:t>6GSM-260002</w:t>
      </w:r>
      <w:r w:rsidRPr="00860B1C">
        <w:t xml:space="preserve"> (report Minutes of Conference Call on 3GPP Spec Modernization #04 (Source: MCC))</w:t>
      </w:r>
      <w:r w:rsidRPr="00860B1C">
        <w:rPr>
          <w:b/>
        </w:rPr>
        <w:br/>
        <w:t xml:space="preserve">Document for: </w:t>
      </w:r>
      <w:r w:rsidRPr="00860B1C">
        <w:t>Endorsement</w:t>
      </w:r>
    </w:p>
    <w:p w14:paraId="78B0F5E1" w14:textId="351D9698" w:rsidR="007F69FC" w:rsidRPr="00860B1C" w:rsidRDefault="008D25C6">
      <w:r w:rsidRPr="00860B1C">
        <w:t xml:space="preserve">Dr. Dongwook Kim (MCC) presented the document. </w:t>
      </w:r>
      <w:r w:rsidR="00261126" w:rsidRPr="00860B1C">
        <w:t xml:space="preserve">No comments were received and the report was </w:t>
      </w:r>
      <w:r w:rsidR="00261126" w:rsidRPr="00860B1C">
        <w:rPr>
          <w:color w:val="FF0000"/>
        </w:rPr>
        <w:t>endorsed</w:t>
      </w:r>
      <w:r w:rsidR="00261126" w:rsidRPr="00860B1C">
        <w:t>.</w:t>
      </w:r>
    </w:p>
    <w:p w14:paraId="37D5B831" w14:textId="34B4A56A" w:rsidR="007F69FC" w:rsidRPr="00860B1C" w:rsidRDefault="00571690">
      <w:r w:rsidRPr="00860B1C">
        <w:rPr>
          <w:b/>
        </w:rPr>
        <w:t xml:space="preserve">Status: </w:t>
      </w:r>
      <w:r w:rsidR="00685707" w:rsidRPr="00860B1C">
        <w:rPr>
          <w:color w:val="FF0000"/>
        </w:rPr>
        <w:t>endorsed</w:t>
      </w:r>
    </w:p>
    <w:p w14:paraId="1D080898" w14:textId="77777777" w:rsidR="007F69FC" w:rsidRPr="00860B1C" w:rsidRDefault="00571690">
      <w:pPr>
        <w:pStyle w:val="Heading1"/>
      </w:pPr>
      <w:r w:rsidRPr="00860B1C">
        <w:t>4</w:t>
      </w:r>
      <w:r w:rsidRPr="00860B1C">
        <w:tab/>
        <w:t>Discussion on Way Forward of the Study</w:t>
      </w:r>
    </w:p>
    <w:p w14:paraId="583E6C0F" w14:textId="28CCEC6E" w:rsidR="007F69FC" w:rsidRPr="00860B1C" w:rsidRDefault="00571690">
      <w:pPr>
        <w:pStyle w:val="NormTop"/>
      </w:pPr>
      <w:r w:rsidRPr="00860B1C">
        <w:rPr>
          <w:color w:val="0000FF"/>
        </w:rPr>
        <w:t>6GSM-260025</w:t>
      </w:r>
      <w:r w:rsidRPr="00860B1C">
        <w:t xml:space="preserve"> (discussion Way forward of the study (Source: SI/TR rapporteurs))</w:t>
      </w:r>
      <w:r w:rsidRPr="00860B1C">
        <w:rPr>
          <w:b/>
        </w:rPr>
        <w:br/>
        <w:t xml:space="preserve">Document for: </w:t>
      </w:r>
      <w:r w:rsidR="003D1AE6" w:rsidRPr="00860B1C">
        <w:t>Discussion</w:t>
      </w:r>
    </w:p>
    <w:p w14:paraId="6DC4682B" w14:textId="3D9B3D2B" w:rsidR="007F69FC" w:rsidRPr="00860B1C" w:rsidRDefault="0039415B">
      <w:r w:rsidRPr="00860B1C">
        <w:t xml:space="preserve">Mr. Yue </w:t>
      </w:r>
      <w:r w:rsidR="005A0725" w:rsidRPr="00860B1C">
        <w:t xml:space="preserve">Song </w:t>
      </w:r>
      <w:r w:rsidRPr="00860B1C">
        <w:t>(China Mobile) presented the document.</w:t>
      </w:r>
    </w:p>
    <w:p w14:paraId="5D101A2F" w14:textId="258A8925" w:rsidR="005A0B95" w:rsidRPr="00860B1C" w:rsidRDefault="0051085D" w:rsidP="00517C46">
      <w:r w:rsidRPr="00860B1C">
        <w:t xml:space="preserve">Out of the two presented options, there were preference towards </w:t>
      </w:r>
      <w:r w:rsidR="004E5FDE" w:rsidRPr="00860B1C">
        <w:t>Option 1</w:t>
      </w:r>
      <w:r w:rsidR="00FE2A52" w:rsidRPr="00860B1C">
        <w:t xml:space="preserve"> (Conclude the study on March 2026)</w:t>
      </w:r>
      <w:r w:rsidR="004E5FDE" w:rsidRPr="00860B1C">
        <w:t xml:space="preserve"> by </w:t>
      </w:r>
      <w:r w:rsidR="0066083E" w:rsidRPr="00860B1C">
        <w:t xml:space="preserve">Mr. </w:t>
      </w:r>
      <w:proofErr w:type="spellStart"/>
      <w:r w:rsidR="0066083E" w:rsidRPr="00860B1C">
        <w:t>Weiqiang</w:t>
      </w:r>
      <w:proofErr w:type="spellEnd"/>
      <w:r w:rsidR="00E35AAC" w:rsidRPr="00860B1C">
        <w:t xml:space="preserve"> Du</w:t>
      </w:r>
      <w:r w:rsidR="0066083E" w:rsidRPr="00860B1C">
        <w:t xml:space="preserve"> (</w:t>
      </w:r>
      <w:r w:rsidR="004E5FDE" w:rsidRPr="00860B1C">
        <w:t>ZTE</w:t>
      </w:r>
      <w:r w:rsidR="0066083E" w:rsidRPr="00860B1C">
        <w:t>)</w:t>
      </w:r>
      <w:r w:rsidR="004E5FDE" w:rsidRPr="00860B1C">
        <w:t xml:space="preserve"> and </w:t>
      </w:r>
      <w:r w:rsidRPr="00860B1C">
        <w:t>Option 2</w:t>
      </w:r>
      <w:r w:rsidR="00517C46" w:rsidRPr="00860B1C">
        <w:t xml:space="preserve"> </w:t>
      </w:r>
      <w:r w:rsidR="00FE2A52" w:rsidRPr="00860B1C">
        <w:t xml:space="preserve">(Extend the study) </w:t>
      </w:r>
      <w:r w:rsidR="00517C46" w:rsidRPr="00860B1C">
        <w:t xml:space="preserve">by </w:t>
      </w:r>
      <w:r w:rsidR="0066083E" w:rsidRPr="00860B1C">
        <w:t>Mr. Georg Mayer (</w:t>
      </w:r>
      <w:r w:rsidR="00517C46" w:rsidRPr="00860B1C">
        <w:t>Huawei</w:t>
      </w:r>
      <w:r w:rsidR="0066083E" w:rsidRPr="00860B1C">
        <w:t>)</w:t>
      </w:r>
      <w:r w:rsidR="00517C46" w:rsidRPr="00860B1C">
        <w:t xml:space="preserve">, </w:t>
      </w:r>
      <w:r w:rsidR="0066083E" w:rsidRPr="00860B1C">
        <w:t>Mr. Jerediah Fevold (</w:t>
      </w:r>
      <w:r w:rsidR="00517C46" w:rsidRPr="00860B1C">
        <w:t>Nokia</w:t>
      </w:r>
      <w:r w:rsidR="0066083E" w:rsidRPr="00860B1C">
        <w:t>)</w:t>
      </w:r>
      <w:r w:rsidR="00517C46" w:rsidRPr="00860B1C">
        <w:t xml:space="preserve">, </w:t>
      </w:r>
      <w:r w:rsidR="0066083E" w:rsidRPr="00860B1C">
        <w:t>Mr. Michael Salmon (</w:t>
      </w:r>
      <w:r w:rsidR="00517C46" w:rsidRPr="00860B1C">
        <w:t>Verizon</w:t>
      </w:r>
      <w:r w:rsidR="0066083E" w:rsidRPr="00860B1C">
        <w:t>)</w:t>
      </w:r>
      <w:r w:rsidR="00517C46" w:rsidRPr="00860B1C">
        <w:t xml:space="preserve">, </w:t>
      </w:r>
      <w:r w:rsidR="00914154" w:rsidRPr="00860B1C">
        <w:t>Mr. Guillaume Sebire (</w:t>
      </w:r>
      <w:r w:rsidR="00517C46" w:rsidRPr="00860B1C">
        <w:t>MediaTek</w:t>
      </w:r>
      <w:r w:rsidR="00914154" w:rsidRPr="00860B1C">
        <w:t>)</w:t>
      </w:r>
      <w:r w:rsidR="00517C46" w:rsidRPr="00860B1C">
        <w:t xml:space="preserve">, </w:t>
      </w:r>
      <w:r w:rsidR="001C506A" w:rsidRPr="00860B1C">
        <w:t xml:space="preserve">Mr. Stefan </w:t>
      </w:r>
      <w:proofErr w:type="spellStart"/>
      <w:r w:rsidR="001C506A" w:rsidRPr="00860B1C">
        <w:t>Doehla</w:t>
      </w:r>
      <w:proofErr w:type="spellEnd"/>
      <w:r w:rsidR="001C506A" w:rsidRPr="00860B1C">
        <w:t xml:space="preserve"> (</w:t>
      </w:r>
      <w:r w:rsidR="00517C46" w:rsidRPr="00860B1C">
        <w:t>Fraunhofer</w:t>
      </w:r>
      <w:r w:rsidR="001C506A" w:rsidRPr="00860B1C">
        <w:t>)</w:t>
      </w:r>
      <w:r w:rsidR="00517C46" w:rsidRPr="00860B1C">
        <w:t xml:space="preserve">, </w:t>
      </w:r>
      <w:r w:rsidR="001C506A" w:rsidRPr="00860B1C">
        <w:t>Mr. Erik Guttman (</w:t>
      </w:r>
      <w:r w:rsidR="004E5FDE" w:rsidRPr="00860B1C">
        <w:t>Samsung</w:t>
      </w:r>
      <w:r w:rsidR="001C506A" w:rsidRPr="00860B1C">
        <w:t>)</w:t>
      </w:r>
      <w:r w:rsidR="004E5FDE" w:rsidRPr="00860B1C">
        <w:t xml:space="preserve">, </w:t>
      </w:r>
      <w:r w:rsidR="005A0B95" w:rsidRPr="00860B1C">
        <w:t xml:space="preserve">Dr. </w:t>
      </w:r>
      <w:proofErr w:type="spellStart"/>
      <w:r w:rsidR="005A0B95" w:rsidRPr="00860B1C">
        <w:t>Aijun</w:t>
      </w:r>
      <w:proofErr w:type="spellEnd"/>
      <w:r w:rsidR="005A0B95" w:rsidRPr="00860B1C">
        <w:t xml:space="preserve"> Cao (</w:t>
      </w:r>
      <w:r w:rsidR="004E5FDE" w:rsidRPr="00860B1C">
        <w:t>CATT</w:t>
      </w:r>
      <w:r w:rsidR="005A0B95" w:rsidRPr="00860B1C">
        <w:t>)</w:t>
      </w:r>
      <w:r w:rsidR="004E5FDE" w:rsidRPr="00860B1C">
        <w:t xml:space="preserve">, </w:t>
      </w:r>
      <w:r w:rsidR="005A0B95" w:rsidRPr="00860B1C">
        <w:t>Mr. Serban Purge (</w:t>
      </w:r>
      <w:r w:rsidR="004E5FDE" w:rsidRPr="00860B1C">
        <w:t>Ericsson</w:t>
      </w:r>
      <w:r w:rsidR="005A0B95" w:rsidRPr="00860B1C">
        <w:t>)</w:t>
      </w:r>
      <w:r w:rsidR="004E5FDE" w:rsidRPr="00860B1C">
        <w:t>.</w:t>
      </w:r>
      <w:r w:rsidR="008071A7" w:rsidRPr="00860B1C">
        <w:t xml:space="preserve"> </w:t>
      </w:r>
    </w:p>
    <w:p w14:paraId="0E8CDB1F" w14:textId="512D973F" w:rsidR="0051085D" w:rsidRPr="00860B1C" w:rsidRDefault="00DB6A2E" w:rsidP="00517C46">
      <w:r w:rsidRPr="00860B1C">
        <w:t>Mr. Suresh Chitturi (Samsung) indicated as co-rapporteur of the SI that PCG meeting after April</w:t>
      </w:r>
      <w:r w:rsidR="00FE2A52" w:rsidRPr="00860B1C">
        <w:t xml:space="preserve"> will be in October/November, and therefore having 6 months extension would be more reasonable than having 3 months extension.</w:t>
      </w:r>
    </w:p>
    <w:p w14:paraId="05CFA925" w14:textId="2FED13BB" w:rsidR="004E5FDE" w:rsidRPr="00860B1C" w:rsidRDefault="00FE2A52" w:rsidP="00517C46">
      <w:r w:rsidRPr="00860B1C">
        <w:t>The f</w:t>
      </w:r>
      <w:r w:rsidR="004E5FDE" w:rsidRPr="00860B1C">
        <w:t>ollowing points were discussed:</w:t>
      </w:r>
    </w:p>
    <w:p w14:paraId="34E14F72" w14:textId="6E1D4162" w:rsidR="004E5FDE" w:rsidRPr="00860B1C" w:rsidRDefault="004E5FDE" w:rsidP="004E5FDE">
      <w:pPr>
        <w:pStyle w:val="B1"/>
      </w:pPr>
      <w:r w:rsidRPr="00860B1C">
        <w:t>-</w:t>
      </w:r>
      <w:r w:rsidRPr="00860B1C">
        <w:tab/>
      </w:r>
      <w:r w:rsidR="005A0B95" w:rsidRPr="00860B1C">
        <w:t>Mr. Georg Mayer (Huawei), Mr. Jerediah Fevold (Nokia) and Mr. Erik Guttman (Samsung) commented that p</w:t>
      </w:r>
      <w:r w:rsidR="009C081D" w:rsidRPr="00860B1C">
        <w:t xml:space="preserve">layground/trial should be setup with enough details and instructions for delegates (including the ones that are not involved in this study) to be able to reproduce the results. </w:t>
      </w:r>
      <w:r w:rsidR="005A0B95" w:rsidRPr="00860B1C">
        <w:t xml:space="preserve">Mr. Jerediah Fevold (Nokia) added that the idea of </w:t>
      </w:r>
      <w:del w:id="21" w:author="Frederic Firmin" w:date="2026-01-20T10:14:00Z" w16du:dateUtc="2026-01-20T09:14:00Z">
        <w:r w:rsidR="005A0B95" w:rsidRPr="00860B1C" w:rsidDel="00F007CD">
          <w:delText xml:space="preserve">trailling </w:delText>
        </w:r>
      </w:del>
      <w:ins w:id="22" w:author="Frederic Firmin" w:date="2026-01-20T10:14:00Z" w16du:dateUtc="2026-01-20T09:14:00Z">
        <w:r w:rsidR="00F007CD" w:rsidRPr="00860B1C">
          <w:t>trial</w:t>
        </w:r>
      </w:ins>
      <w:ins w:id="23" w:author="Nevenka Biondic" w:date="2026-01-28T18:18:00Z" w16du:dateUtc="2026-01-28T17:18:00Z">
        <w:r w:rsidR="00860B1C">
          <w:t>l</w:t>
        </w:r>
      </w:ins>
      <w:ins w:id="24" w:author="Frederic Firmin" w:date="2026-01-20T10:14:00Z" w16du:dateUtc="2026-01-20T09:14:00Z">
        <w:r w:rsidR="00F007CD" w:rsidRPr="00860B1C">
          <w:t xml:space="preserve">ing </w:t>
        </w:r>
      </w:ins>
      <w:r w:rsidR="005A0B95" w:rsidRPr="00860B1C">
        <w:t>for a real meeting is a good suggestion.</w:t>
      </w:r>
    </w:p>
    <w:p w14:paraId="4E2BB2CE" w14:textId="579D960A" w:rsidR="008C09AE" w:rsidRPr="00860B1C" w:rsidRDefault="008C09AE" w:rsidP="008C09AE">
      <w:pPr>
        <w:pStyle w:val="B1"/>
      </w:pPr>
      <w:r w:rsidRPr="00860B1C">
        <w:t>-</w:t>
      </w:r>
      <w:r w:rsidRPr="00860B1C">
        <w:tab/>
      </w:r>
      <w:r w:rsidR="00E35AAC" w:rsidRPr="00860B1C">
        <w:t xml:space="preserve">Mr. Jerediah Fevold (Nokia), Mr. Guillaume Sebire (MediaTek) and Mr. Stefan </w:t>
      </w:r>
      <w:proofErr w:type="spellStart"/>
      <w:r w:rsidR="00E35AAC" w:rsidRPr="00860B1C">
        <w:t>Doehla</w:t>
      </w:r>
      <w:proofErr w:type="spellEnd"/>
      <w:r w:rsidR="00E35AAC" w:rsidRPr="00860B1C">
        <w:t xml:space="preserve"> (Fraunhofer) indicated that </w:t>
      </w:r>
      <w:r w:rsidRPr="00860B1C">
        <w:t xml:space="preserve">findings for </w:t>
      </w:r>
      <w:r w:rsidR="00E35AAC" w:rsidRPr="00860B1C">
        <w:t xml:space="preserve">MS Word from the study </w:t>
      </w:r>
      <w:r w:rsidRPr="00860B1C">
        <w:t>can be applied regardless</w:t>
      </w:r>
      <w:r w:rsidR="00E35AAC" w:rsidRPr="00860B1C">
        <w:t xml:space="preserve"> of the solution taken as the conclusion</w:t>
      </w:r>
      <w:r w:rsidRPr="00860B1C">
        <w:t>. These should go to PCG and be provided as recommendations.</w:t>
      </w:r>
    </w:p>
    <w:p w14:paraId="3BB2E665" w14:textId="77777777" w:rsidR="002E187C" w:rsidRPr="00860B1C" w:rsidRDefault="00E35AAC" w:rsidP="00E35AAC">
      <w:pPr>
        <w:pStyle w:val="B1"/>
      </w:pPr>
      <w:r w:rsidRPr="00860B1C">
        <w:t>-</w:t>
      </w:r>
      <w:r w:rsidRPr="00860B1C">
        <w:tab/>
        <w:t xml:space="preserve">Mr. Guillaume Sebire (MediaTek) and Mr. Yue Song (China Mobile) commented that MCC assessment is required for alternatives </w:t>
      </w:r>
      <w:r w:rsidR="002E187C" w:rsidRPr="00860B1C">
        <w:t xml:space="preserve">(including Word restrictions) </w:t>
      </w:r>
      <w:r w:rsidRPr="00860B1C">
        <w:t>in the perspective of scalability</w:t>
      </w:r>
      <w:r w:rsidR="002E187C" w:rsidRPr="00860B1C">
        <w:t xml:space="preserve"> and</w:t>
      </w:r>
      <w:r w:rsidRPr="00860B1C">
        <w:t xml:space="preserve"> robustness during meetings. </w:t>
      </w:r>
    </w:p>
    <w:p w14:paraId="46DA42AD" w14:textId="452BA623" w:rsidR="00E35AAC" w:rsidRPr="00860B1C" w:rsidRDefault="002E187C" w:rsidP="002E187C">
      <w:pPr>
        <w:pStyle w:val="B2"/>
      </w:pPr>
      <w:r w:rsidRPr="00860B1C">
        <w:t>-</w:t>
      </w:r>
      <w:r w:rsidRPr="00860B1C">
        <w:tab/>
        <w:t>Dr. Dongwook Kim (MCC) responded that the assessment will depend mostly on the details of the workflow (or working ways) selected since they can lead to different load assumptions. Nevertheless, MCC will provide a contribution in the next conference call.</w:t>
      </w:r>
    </w:p>
    <w:p w14:paraId="6020A697" w14:textId="5FD96770" w:rsidR="00527796" w:rsidRPr="00860B1C" w:rsidRDefault="00527796" w:rsidP="004E5FDE">
      <w:pPr>
        <w:pStyle w:val="B1"/>
      </w:pPr>
      <w:r w:rsidRPr="00860B1C">
        <w:t>-</w:t>
      </w:r>
      <w:r w:rsidRPr="00860B1C">
        <w:tab/>
      </w:r>
      <w:r w:rsidR="00E35AAC" w:rsidRPr="00860B1C">
        <w:t xml:space="preserve">Mr. Michael Salmon (Verizon) commented that </w:t>
      </w:r>
      <w:r w:rsidR="002E187C" w:rsidRPr="00860B1C">
        <w:t xml:space="preserve">testing in real </w:t>
      </w:r>
      <w:r w:rsidRPr="00860B1C">
        <w:t>meeting</w:t>
      </w:r>
      <w:r w:rsidR="002E187C" w:rsidRPr="00860B1C">
        <w:t>s</w:t>
      </w:r>
      <w:r w:rsidRPr="00860B1C">
        <w:t xml:space="preserve"> shouldn't </w:t>
      </w:r>
      <w:r w:rsidR="002E187C" w:rsidRPr="00860B1C">
        <w:t xml:space="preserve">involve every </w:t>
      </w:r>
      <w:del w:id="25" w:author="Frederic Firmin" w:date="2026-01-20T10:15:00Z" w16du:dateUtc="2026-01-20T09:15:00Z">
        <w:r w:rsidR="002E187C" w:rsidRPr="00860B1C" w:rsidDel="00E16FF2">
          <w:delText>alterantives</w:delText>
        </w:r>
      </w:del>
      <w:ins w:id="26" w:author="Frederic Firmin" w:date="2026-01-20T10:15:00Z" w16du:dateUtc="2026-01-20T09:15:00Z">
        <w:r w:rsidR="00E16FF2" w:rsidRPr="00860B1C">
          <w:t>alternatives</w:t>
        </w:r>
      </w:ins>
      <w:r w:rsidRPr="00860B1C">
        <w:t xml:space="preserve">, but </w:t>
      </w:r>
      <w:r w:rsidR="002E187C" w:rsidRPr="00860B1C">
        <w:t>should be reserved for only a few selected alternatives.</w:t>
      </w:r>
    </w:p>
    <w:p w14:paraId="2EF3AF77" w14:textId="77777777" w:rsidR="00E35AAC" w:rsidRPr="00860B1C" w:rsidRDefault="00E35AAC" w:rsidP="00E35AAC">
      <w:pPr>
        <w:pStyle w:val="B1"/>
      </w:pPr>
      <w:r w:rsidRPr="00860B1C">
        <w:t>-</w:t>
      </w:r>
      <w:r w:rsidRPr="00860B1C">
        <w:tab/>
        <w:t>Mr. Georg Mayer (Huawei) commented that Huawei assumption is that no decision/recommendation from the study means sticking with the current ways of working.</w:t>
      </w:r>
    </w:p>
    <w:p w14:paraId="3B0F3FF7" w14:textId="3E3FB4D3" w:rsidR="009B6EB9" w:rsidRPr="00860B1C" w:rsidRDefault="009B6EB9" w:rsidP="004E5FDE">
      <w:pPr>
        <w:pStyle w:val="B1"/>
      </w:pPr>
      <w:r w:rsidRPr="00860B1C">
        <w:t>-</w:t>
      </w:r>
      <w:r w:rsidRPr="00860B1C">
        <w:tab/>
      </w:r>
      <w:r w:rsidR="002E187C" w:rsidRPr="00860B1C">
        <w:t>Mr. Guillaume Sebire (MediaTek) commented that c</w:t>
      </w:r>
      <w:r w:rsidRPr="00860B1C">
        <w:t xml:space="preserve">onsiderations on how draft documents will </w:t>
      </w:r>
      <w:del w:id="27" w:author="Nevenka Biondic" w:date="2026-01-28T18:18:00Z" w16du:dateUtc="2026-01-28T17:18:00Z">
        <w:r w:rsidRPr="00860B1C" w:rsidDel="00860B1C">
          <w:delText>b</w:delText>
        </w:r>
      </w:del>
      <w:r w:rsidRPr="00860B1C">
        <w:t xml:space="preserve">be handled in </w:t>
      </w:r>
      <w:r w:rsidR="002E187C" w:rsidRPr="00860B1C">
        <w:t xml:space="preserve">the </w:t>
      </w:r>
      <w:r w:rsidRPr="00860B1C">
        <w:t xml:space="preserve">new CR workflow </w:t>
      </w:r>
      <w:ins w:id="28" w:author="Frederic Firmin" w:date="2026-01-20T10:15:00Z" w16du:dateUtc="2026-01-20T09:15:00Z">
        <w:r w:rsidR="00B64AA2" w:rsidRPr="00860B1C">
          <w:t xml:space="preserve">are </w:t>
        </w:r>
      </w:ins>
      <w:r w:rsidRPr="00860B1C">
        <w:t>also necessary.</w:t>
      </w:r>
    </w:p>
    <w:p w14:paraId="6653B408" w14:textId="7C6C0532" w:rsidR="00E35AAC" w:rsidRPr="00860B1C" w:rsidRDefault="00E35AAC" w:rsidP="00E35AAC">
      <w:pPr>
        <w:pStyle w:val="B1"/>
      </w:pPr>
      <w:r w:rsidRPr="00860B1C">
        <w:t>-</w:t>
      </w:r>
      <w:r w:rsidRPr="00860B1C">
        <w:tab/>
      </w:r>
      <w:r w:rsidR="002E187C" w:rsidRPr="00860B1C">
        <w:t>Mr. Jerediah Fevold (Nokia) commented that the p</w:t>
      </w:r>
      <w:r w:rsidRPr="00860B1C">
        <w:t xml:space="preserve">layground on Working Ways </w:t>
      </w:r>
      <w:r w:rsidR="002E187C" w:rsidRPr="00860B1C">
        <w:t>#</w:t>
      </w:r>
      <w:r w:rsidRPr="00860B1C">
        <w:t xml:space="preserve">2 (Git CR Process) </w:t>
      </w:r>
      <w:r w:rsidR="002E187C" w:rsidRPr="00860B1C">
        <w:t xml:space="preserve">will be </w:t>
      </w:r>
      <w:r w:rsidRPr="00860B1C">
        <w:t>completed by Feb</w:t>
      </w:r>
      <w:r w:rsidR="002E187C" w:rsidRPr="00860B1C">
        <w:t>ruary</w:t>
      </w:r>
      <w:r w:rsidRPr="00860B1C">
        <w:t xml:space="preserve"> 2026</w:t>
      </w:r>
    </w:p>
    <w:p w14:paraId="5DE93B78" w14:textId="6F8C6944" w:rsidR="008C09AE" w:rsidRPr="00860B1C" w:rsidRDefault="008C09AE" w:rsidP="008C09AE">
      <w:pPr>
        <w:pStyle w:val="B1"/>
      </w:pPr>
      <w:r w:rsidRPr="00860B1C">
        <w:t>-</w:t>
      </w:r>
      <w:r w:rsidRPr="00860B1C">
        <w:tab/>
      </w:r>
      <w:r w:rsidR="007D7840" w:rsidRPr="00860B1C">
        <w:t>Mr. Michael Salmon (Verizon) commented that it may be possible to have an executive summary type of conclusion for March 2026.</w:t>
      </w:r>
    </w:p>
    <w:p w14:paraId="3B58BC40" w14:textId="64E7D055" w:rsidR="008C09AE" w:rsidRPr="00860B1C" w:rsidRDefault="008C09AE" w:rsidP="004E5FDE">
      <w:pPr>
        <w:pStyle w:val="B1"/>
      </w:pPr>
      <w:r w:rsidRPr="00860B1C">
        <w:t>-</w:t>
      </w:r>
      <w:r w:rsidRPr="00860B1C">
        <w:tab/>
      </w:r>
      <w:r w:rsidR="007D7840" w:rsidRPr="00860B1C">
        <w:t xml:space="preserve">Mr. </w:t>
      </w:r>
      <w:proofErr w:type="spellStart"/>
      <w:r w:rsidR="007D7840" w:rsidRPr="00860B1C">
        <w:t>Weiqiang</w:t>
      </w:r>
      <w:proofErr w:type="spellEnd"/>
      <w:r w:rsidR="007D7840" w:rsidRPr="00860B1C">
        <w:t xml:space="preserve"> Du (ZTE) commented that c</w:t>
      </w:r>
      <w:r w:rsidRPr="00860B1C">
        <w:t xml:space="preserve">ompanies </w:t>
      </w:r>
      <w:r w:rsidR="007D7840" w:rsidRPr="00860B1C">
        <w:t xml:space="preserve">are currently </w:t>
      </w:r>
      <w:r w:rsidRPr="00860B1C">
        <w:t xml:space="preserve">occupied with 6G currently so </w:t>
      </w:r>
      <w:r w:rsidR="007D7840" w:rsidRPr="00860B1C">
        <w:t xml:space="preserve">it would be </w:t>
      </w:r>
      <w:r w:rsidRPr="00860B1C">
        <w:t xml:space="preserve">better to conclude </w:t>
      </w:r>
      <w:r w:rsidR="007D7840" w:rsidRPr="00860B1C">
        <w:t xml:space="preserve">the </w:t>
      </w:r>
      <w:r w:rsidRPr="00860B1C">
        <w:t>study now.</w:t>
      </w:r>
      <w:r w:rsidR="007D7840" w:rsidRPr="00860B1C">
        <w:t xml:space="preserve"> </w:t>
      </w:r>
      <w:r w:rsidRPr="00860B1C">
        <w:t xml:space="preserve">Conclusion </w:t>
      </w:r>
      <w:r w:rsidR="007D7840" w:rsidRPr="00860B1C">
        <w:t xml:space="preserve">can consist of </w:t>
      </w:r>
      <w:r w:rsidRPr="00860B1C">
        <w:t xml:space="preserve">two stages: </w:t>
      </w:r>
      <w:r w:rsidR="007D7840" w:rsidRPr="00860B1C">
        <w:t xml:space="preserve">the first </w:t>
      </w:r>
      <w:r w:rsidRPr="00860B1C">
        <w:t>with solutions that can be used immediately</w:t>
      </w:r>
      <w:r w:rsidR="007D7840" w:rsidRPr="00860B1C">
        <w:t xml:space="preserve"> and the</w:t>
      </w:r>
      <w:r w:rsidRPr="00860B1C">
        <w:t xml:space="preserve"> second with solutions that can be used in the future (</w:t>
      </w:r>
      <w:r w:rsidR="007D7840" w:rsidRPr="00860B1C">
        <w:t xml:space="preserve">at the </w:t>
      </w:r>
      <w:r w:rsidRPr="00860B1C">
        <w:t xml:space="preserve">end of </w:t>
      </w:r>
      <w:r w:rsidR="007D7840" w:rsidRPr="00860B1C">
        <w:t>Release 20 for example</w:t>
      </w:r>
      <w:r w:rsidRPr="00860B1C">
        <w:t>).</w:t>
      </w:r>
    </w:p>
    <w:p w14:paraId="5505388D" w14:textId="513C0E7C" w:rsidR="00442B92" w:rsidRPr="00860B1C" w:rsidRDefault="0044677B" w:rsidP="00442B92">
      <w:pPr>
        <w:pStyle w:val="B1"/>
      </w:pPr>
      <w:r w:rsidRPr="00860B1C">
        <w:t>-</w:t>
      </w:r>
      <w:r w:rsidRPr="00860B1C">
        <w:tab/>
      </w:r>
      <w:r w:rsidR="002E187C" w:rsidRPr="00860B1C">
        <w:t>Dr. Daewon Lee (</w:t>
      </w:r>
      <w:proofErr w:type="spellStart"/>
      <w:r w:rsidR="002E187C" w:rsidRPr="00860B1C">
        <w:t>InterDigital</w:t>
      </w:r>
      <w:proofErr w:type="spellEnd"/>
      <w:r w:rsidR="002E187C" w:rsidRPr="00860B1C">
        <w:t>) commented that r</w:t>
      </w:r>
      <w:r w:rsidRPr="00860B1C">
        <w:t>evision of SID and approval from TSG#111</w:t>
      </w:r>
      <w:r w:rsidR="007D7840" w:rsidRPr="00860B1C">
        <w:t xml:space="preserve"> are required for extension of the study. Hence it is necessary</w:t>
      </w:r>
      <w:r w:rsidRPr="00860B1C">
        <w:t xml:space="preserve"> to proceed with some evaluation that do not require a </w:t>
      </w:r>
      <w:r w:rsidR="007D7840" w:rsidRPr="00860B1C">
        <w:t>trial.</w:t>
      </w:r>
    </w:p>
    <w:p w14:paraId="22DD28F7" w14:textId="4FFDC1EB" w:rsidR="007F69FC" w:rsidRPr="00860B1C" w:rsidRDefault="00571690">
      <w:r w:rsidRPr="00860B1C">
        <w:rPr>
          <w:b/>
        </w:rPr>
        <w:t xml:space="preserve">Status: </w:t>
      </w:r>
      <w:r w:rsidR="00916846" w:rsidRPr="00860B1C">
        <w:rPr>
          <w:color w:val="0000FF"/>
        </w:rPr>
        <w:t>noted</w:t>
      </w:r>
    </w:p>
    <w:p w14:paraId="783074F4" w14:textId="77777777" w:rsidR="00FE2A21" w:rsidRPr="00860B1C" w:rsidRDefault="00FE2A21" w:rsidP="00FE2A21">
      <w:pPr>
        <w:pStyle w:val="NormTop"/>
      </w:pPr>
      <w:r w:rsidRPr="00860B1C">
        <w:rPr>
          <w:color w:val="0000FF"/>
        </w:rPr>
        <w:t>6GSM-260031</w:t>
      </w:r>
      <w:r w:rsidRPr="00860B1C">
        <w:t xml:space="preserve"> (discussion Playground considerations (Source: Samsung R&amp;D Institute UK))</w:t>
      </w:r>
      <w:r w:rsidRPr="00860B1C">
        <w:rPr>
          <w:b/>
        </w:rPr>
        <w:br/>
        <w:t xml:space="preserve">Document for: </w:t>
      </w:r>
      <w:r w:rsidRPr="00860B1C">
        <w:t>Discussion</w:t>
      </w:r>
    </w:p>
    <w:p w14:paraId="032FE2FB" w14:textId="6F0CEF0C" w:rsidR="00FE2A21" w:rsidRPr="00860B1C" w:rsidRDefault="00663C77" w:rsidP="00FE2A21">
      <w:r w:rsidRPr="00860B1C">
        <w:t xml:space="preserve">The document was not presented at the request of Mr. Erik Guttman, as </w:t>
      </w:r>
      <w:r w:rsidR="005A0B95" w:rsidRPr="00860B1C">
        <w:t xml:space="preserve">the </w:t>
      </w:r>
      <w:r w:rsidR="00916846" w:rsidRPr="00860B1C">
        <w:t xml:space="preserve">content </w:t>
      </w:r>
      <w:r w:rsidRPr="00860B1C">
        <w:t xml:space="preserve">overlaps with </w:t>
      </w:r>
      <w:r w:rsidR="005A0B95" w:rsidRPr="00860B1C">
        <w:t xml:space="preserve">the </w:t>
      </w:r>
      <w:r w:rsidR="00916846" w:rsidRPr="00860B1C">
        <w:t xml:space="preserve">comments made by </w:t>
      </w:r>
      <w:r w:rsidR="005A0B95" w:rsidRPr="00860B1C">
        <w:t xml:space="preserve">Mr. Georg Mayer (Huawei) to </w:t>
      </w:r>
      <w:proofErr w:type="spellStart"/>
      <w:r w:rsidR="00FD53A4" w:rsidRPr="00860B1C">
        <w:t>TDoc</w:t>
      </w:r>
      <w:proofErr w:type="spellEnd"/>
      <w:r w:rsidR="00FD53A4" w:rsidRPr="00860B1C">
        <w:t xml:space="preserve"> </w:t>
      </w:r>
      <w:r w:rsidR="00916846" w:rsidRPr="00860B1C">
        <w:t>0025.</w:t>
      </w:r>
      <w:r w:rsidR="00AB6DB5" w:rsidRPr="00860B1C">
        <w:t xml:space="preserve"> Hence the document was </w:t>
      </w:r>
      <w:r w:rsidR="00AB6DB5" w:rsidRPr="00860B1C">
        <w:rPr>
          <w:color w:val="0000FF"/>
        </w:rPr>
        <w:t>noted</w:t>
      </w:r>
      <w:r w:rsidR="00AB6DB5" w:rsidRPr="00860B1C">
        <w:t>.</w:t>
      </w:r>
    </w:p>
    <w:p w14:paraId="5F236FC1" w14:textId="00240741" w:rsidR="00FE2A21" w:rsidRPr="00860B1C" w:rsidRDefault="00FE2A21" w:rsidP="00FE2A21">
      <w:r w:rsidRPr="00860B1C">
        <w:rPr>
          <w:b/>
        </w:rPr>
        <w:t xml:space="preserve">Status: </w:t>
      </w:r>
      <w:r w:rsidR="00663C77" w:rsidRPr="00860B1C">
        <w:rPr>
          <w:color w:val="0000FF"/>
        </w:rPr>
        <w:t>noted</w:t>
      </w:r>
    </w:p>
    <w:p w14:paraId="19796293" w14:textId="77777777" w:rsidR="007F69FC" w:rsidRPr="00860B1C" w:rsidRDefault="00571690">
      <w:pPr>
        <w:pStyle w:val="Heading1"/>
      </w:pPr>
      <w:r w:rsidRPr="00860B1C">
        <w:t>5</w:t>
      </w:r>
      <w:r w:rsidRPr="00860B1C">
        <w:tab/>
        <w:t>Potential new formats for 3GPP specifications</w:t>
      </w:r>
    </w:p>
    <w:p w14:paraId="60C768E2" w14:textId="77777777" w:rsidR="007F69FC" w:rsidRPr="00860B1C" w:rsidRDefault="00571690">
      <w:pPr>
        <w:pStyle w:val="NormTop"/>
      </w:pPr>
      <w:r w:rsidRPr="00860B1C">
        <w:rPr>
          <w:color w:val="0000FF"/>
        </w:rPr>
        <w:t>6GSM-260007</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LaTeX (Source: Interdigital, Inc.))</w:t>
      </w:r>
      <w:r w:rsidRPr="00860B1C">
        <w:rPr>
          <w:b/>
        </w:rPr>
        <w:br/>
        <w:t xml:space="preserve">Document for: </w:t>
      </w:r>
      <w:r w:rsidRPr="00860B1C">
        <w:t>Endorsement</w:t>
      </w:r>
    </w:p>
    <w:p w14:paraId="5D0F8AE1" w14:textId="20A16B8F" w:rsidR="007F69FC" w:rsidRPr="00860B1C" w:rsidRDefault="006F320E">
      <w:r w:rsidRPr="00860B1C">
        <w:t>Dr. Daewon Lee (</w:t>
      </w:r>
      <w:proofErr w:type="spellStart"/>
      <w:r w:rsidRPr="00860B1C">
        <w:t>InterDigital</w:t>
      </w:r>
      <w:proofErr w:type="spellEnd"/>
      <w:r w:rsidRPr="00860B1C">
        <w:t>) presented the document.</w:t>
      </w:r>
    </w:p>
    <w:p w14:paraId="2EB1B625" w14:textId="3AC97DAF" w:rsidR="003215A2" w:rsidRPr="00860B1C" w:rsidRDefault="003215A2">
      <w:r w:rsidRPr="00860B1C">
        <w:t xml:space="preserve">Mr. Erik Guttman (Samsung) indicated that the </w:t>
      </w:r>
      <w:proofErr w:type="spellStart"/>
      <w:r w:rsidRPr="00860B1C">
        <w:t>pCR</w:t>
      </w:r>
      <w:proofErr w:type="spellEnd"/>
      <w:r w:rsidRPr="00860B1C">
        <w:t xml:space="preserve"> requires further elaboration on how each of the content types are implemented </w:t>
      </w:r>
      <w:r w:rsidR="00FD53A4" w:rsidRPr="00860B1C">
        <w:t xml:space="preserve">in LaTeX, as described in </w:t>
      </w:r>
      <w:proofErr w:type="spellStart"/>
      <w:r w:rsidR="00FD53A4" w:rsidRPr="00860B1C">
        <w:t>TDoc</w:t>
      </w:r>
      <w:proofErr w:type="spellEnd"/>
      <w:r w:rsidR="00FD53A4" w:rsidRPr="00860B1C">
        <w:t xml:space="preserve"> 0030. Whilst it is not necessary to indicate the details already in this </w:t>
      </w:r>
      <w:proofErr w:type="spellStart"/>
      <w:r w:rsidR="00FD53A4" w:rsidRPr="00860B1C">
        <w:t>pCR</w:t>
      </w:r>
      <w:proofErr w:type="spellEnd"/>
      <w:r w:rsidR="00FD53A4" w:rsidRPr="00860B1C">
        <w:t xml:space="preserve"> for this meeting, the </w:t>
      </w:r>
      <w:proofErr w:type="spellStart"/>
      <w:r w:rsidR="00FD53A4" w:rsidRPr="00860B1C">
        <w:t>pCR</w:t>
      </w:r>
      <w:proofErr w:type="spellEnd"/>
      <w:r w:rsidR="00FD53A4" w:rsidRPr="00860B1C">
        <w:t xml:space="preserve"> should be expanded to include these considerations</w:t>
      </w:r>
      <w:r w:rsidR="00F55765" w:rsidRPr="00860B1C">
        <w:t xml:space="preserve"> such that delegates are able to reproduce without extensible knowledge.</w:t>
      </w:r>
    </w:p>
    <w:p w14:paraId="28AC15AF" w14:textId="5A3C55F3" w:rsidR="006F320E" w:rsidRPr="00860B1C" w:rsidRDefault="00F55765">
      <w:r w:rsidRPr="00860B1C">
        <w:t xml:space="preserve">Dr. </w:t>
      </w:r>
      <w:proofErr w:type="spellStart"/>
      <w:r w:rsidRPr="00860B1C">
        <w:t>Aijun</w:t>
      </w:r>
      <w:proofErr w:type="spellEnd"/>
      <w:r w:rsidRPr="00860B1C">
        <w:t xml:space="preserve"> Cao (CATT) commented that there is a typo to be fixed and that additional clause 5.5.2 (evaluation) against requirements in clause 4.3 is needed. The </w:t>
      </w:r>
      <w:proofErr w:type="spellStart"/>
      <w:r w:rsidRPr="00860B1C">
        <w:t>pCR</w:t>
      </w:r>
      <w:proofErr w:type="spellEnd"/>
      <w:r w:rsidRPr="00860B1C">
        <w:t xml:space="preserve"> can proceed for this meeting but would require further elaboration for the next meeting.</w:t>
      </w:r>
    </w:p>
    <w:p w14:paraId="54364970" w14:textId="74407D1F" w:rsidR="007C5315" w:rsidRPr="00860B1C" w:rsidRDefault="00F55765">
      <w:r w:rsidRPr="00860B1C">
        <w:t>Dr. Daewon Lee (</w:t>
      </w:r>
      <w:proofErr w:type="spellStart"/>
      <w:r w:rsidRPr="00860B1C">
        <w:t>InterDigital</w:t>
      </w:r>
      <w:proofErr w:type="spellEnd"/>
      <w:r w:rsidRPr="00860B1C">
        <w:t>) responded that the playground LaTeX repository contains the instructions for beginners in Readme file and that further details on what is missing in the readme file would be needed to elaborate the contents.</w:t>
      </w:r>
    </w:p>
    <w:p w14:paraId="51777601" w14:textId="748A3575" w:rsidR="00F92694" w:rsidRPr="00860B1C" w:rsidRDefault="00F55765">
      <w:r w:rsidRPr="00860B1C">
        <w:t xml:space="preserve">It was decided that the discussion on the </w:t>
      </w:r>
      <w:proofErr w:type="spellStart"/>
      <w:r w:rsidRPr="00860B1C">
        <w:t>pCR</w:t>
      </w:r>
      <w:proofErr w:type="spellEnd"/>
      <w:r w:rsidRPr="00860B1C">
        <w:t xml:space="preserve"> would continue on the email reflector.</w:t>
      </w:r>
    </w:p>
    <w:p w14:paraId="384FBF58" w14:textId="561FDA08" w:rsidR="007F69FC" w:rsidRPr="00860B1C" w:rsidRDefault="00571690">
      <w:r w:rsidRPr="00860B1C">
        <w:rPr>
          <w:b/>
        </w:rPr>
        <w:t xml:space="preserve">Status: </w:t>
      </w:r>
      <w:r w:rsidR="00F55765" w:rsidRPr="00860B1C">
        <w:rPr>
          <w:color w:val="808080" w:themeColor="background1" w:themeShade="80"/>
        </w:rPr>
        <w:t xml:space="preserve">revised </w:t>
      </w:r>
      <w:r w:rsidR="00F55765" w:rsidRPr="00860B1C">
        <w:t>to 0033</w:t>
      </w:r>
    </w:p>
    <w:p w14:paraId="169E0E75" w14:textId="3D45C24D" w:rsidR="00F55765" w:rsidRPr="00860B1C" w:rsidRDefault="00F55765" w:rsidP="00F55765">
      <w:pPr>
        <w:pStyle w:val="NormTop"/>
      </w:pPr>
      <w:r w:rsidRPr="00860B1C">
        <w:rPr>
          <w:color w:val="0000FF"/>
        </w:rPr>
        <w:t>6GSM-260033</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LaTeX (Source: Interdigital, Inc.))</w:t>
      </w:r>
      <w:r w:rsidRPr="00860B1C">
        <w:rPr>
          <w:b/>
        </w:rPr>
        <w:br/>
        <w:t xml:space="preserve">Document for: </w:t>
      </w:r>
      <w:r w:rsidRPr="00860B1C">
        <w:t>Endorsement</w:t>
      </w:r>
    </w:p>
    <w:p w14:paraId="42D4BA31" w14:textId="3E69941E" w:rsidR="00F55765" w:rsidRPr="00860B1C" w:rsidRDefault="00F55765" w:rsidP="00F55765">
      <w:pPr>
        <w:rPr>
          <w:b/>
          <w:bCs/>
        </w:rPr>
      </w:pPr>
      <w:r w:rsidRPr="00860B1C">
        <w:rPr>
          <w:b/>
          <w:bCs/>
        </w:rPr>
        <w:t>Revision of 6GSM-260007</w:t>
      </w:r>
    </w:p>
    <w:p w14:paraId="56B394BB" w14:textId="77777777" w:rsidR="00C533A6" w:rsidRPr="00860B1C" w:rsidRDefault="00C533A6" w:rsidP="00C533A6">
      <w:pPr>
        <w:rPr>
          <w:ins w:id="29" w:author="Nevenka Biondic" w:date="2026-01-28T14:38:00Z" w16du:dateUtc="2026-01-28T13:38:00Z"/>
        </w:rPr>
      </w:pPr>
      <w:ins w:id="30" w:author="Nevenka Biondic" w:date="2026-01-28T14:38:00Z" w16du:dateUtc="2026-01-28T13:38:00Z">
        <w:r w:rsidRPr="00860B1C">
          <w:t xml:space="preserve">Since no comments were made on the contents of the document, the document was </w:t>
        </w:r>
        <w:r w:rsidRPr="00860B1C">
          <w:rPr>
            <w:color w:val="FF0000"/>
          </w:rPr>
          <w:t>endorsed</w:t>
        </w:r>
        <w:r w:rsidRPr="00860B1C">
          <w:t>.</w:t>
        </w:r>
      </w:ins>
    </w:p>
    <w:p w14:paraId="15E5D7D9" w14:textId="572F8FFC" w:rsidR="00F55765" w:rsidRPr="00860B1C" w:rsidDel="00C533A6" w:rsidRDefault="00F55765" w:rsidP="00F55765">
      <w:pPr>
        <w:rPr>
          <w:del w:id="31" w:author="Nevenka Biondic" w:date="2026-01-28T14:38:00Z" w16du:dateUtc="2026-01-28T13:38:00Z"/>
        </w:rPr>
      </w:pPr>
      <w:del w:id="32" w:author="Nevenka Biondic" w:date="2026-01-28T14:38:00Z" w16du:dateUtc="2026-01-28T13:38:00Z">
        <w:r w:rsidRPr="00860B1C" w:rsidDel="00C533A6">
          <w:rPr>
            <w:highlight w:val="yellow"/>
          </w:rPr>
          <w:delText>To be completed after email discussion</w:delText>
        </w:r>
      </w:del>
    </w:p>
    <w:p w14:paraId="75F7D386" w14:textId="6585F446" w:rsidR="00F55765" w:rsidRPr="00860B1C" w:rsidRDefault="00F55765" w:rsidP="00F55765">
      <w:r w:rsidRPr="00860B1C">
        <w:rPr>
          <w:b/>
        </w:rPr>
        <w:t xml:space="preserve">Status: </w:t>
      </w:r>
      <w:ins w:id="33" w:author="Nevenka Biondic" w:date="2026-01-28T14:37:00Z" w16du:dateUtc="2026-01-28T13:37:00Z">
        <w:r w:rsidR="00C533A6" w:rsidRPr="00860B1C">
          <w:rPr>
            <w:color w:val="FF0000"/>
          </w:rPr>
          <w:t>endorsed</w:t>
        </w:r>
      </w:ins>
      <w:del w:id="34" w:author="Nevenka Biondic" w:date="2026-01-28T14:37:00Z" w16du:dateUtc="2026-01-28T13:37:00Z">
        <w:r w:rsidRPr="00860B1C" w:rsidDel="00C533A6">
          <w:rPr>
            <w:color w:val="0000FF"/>
          </w:rPr>
          <w:delText>reserved</w:delText>
        </w:r>
      </w:del>
    </w:p>
    <w:p w14:paraId="666C5222" w14:textId="77777777" w:rsidR="007F69FC" w:rsidRPr="00860B1C" w:rsidRDefault="00571690">
      <w:pPr>
        <w:pStyle w:val="NormTop"/>
      </w:pPr>
      <w:r w:rsidRPr="00860B1C">
        <w:rPr>
          <w:color w:val="0000FF"/>
        </w:rPr>
        <w:t>6GSM-260014</w:t>
      </w:r>
      <w:r w:rsidRPr="00860B1C">
        <w:t xml:space="preserve"> (</w:t>
      </w:r>
      <w:proofErr w:type="spellStart"/>
      <w:r w:rsidRPr="00860B1C">
        <w:t>pCR</w:t>
      </w:r>
      <w:proofErr w:type="spellEnd"/>
      <w:r w:rsidRPr="00860B1C">
        <w:t xml:space="preserve"> 21.802 Evaluation of Proposal #6: DOCX with restrictions (Source: Apple Inc., Huawei))</w:t>
      </w:r>
      <w:r w:rsidRPr="00860B1C">
        <w:rPr>
          <w:b/>
        </w:rPr>
        <w:br/>
        <w:t xml:space="preserve">Document for: </w:t>
      </w:r>
      <w:r w:rsidRPr="00860B1C">
        <w:t>Endorsement</w:t>
      </w:r>
    </w:p>
    <w:p w14:paraId="7AC7C0CC" w14:textId="362AA70F" w:rsidR="006F320E" w:rsidRPr="00860B1C" w:rsidRDefault="006F320E" w:rsidP="006F320E">
      <w:r w:rsidRPr="00860B1C">
        <w:t xml:space="preserve">Mr. </w:t>
      </w:r>
      <w:r w:rsidR="00175F00" w:rsidRPr="00860B1C">
        <w:t>Ashwin Mohan</w:t>
      </w:r>
      <w:r w:rsidRPr="00860B1C">
        <w:t xml:space="preserve"> (Apple) presented the document.</w:t>
      </w:r>
    </w:p>
    <w:p w14:paraId="2635609A" w14:textId="4A5EA7E6" w:rsidR="00F55765" w:rsidRPr="00860B1C" w:rsidRDefault="00F55765" w:rsidP="006F320E">
      <w:r w:rsidRPr="00860B1C">
        <w:t>Mr. Jerediah Fevold (Nokia) commented that the evaluation shouldn't be mixed and that repetition of the evaluation in other proposal that overlap would be better.</w:t>
      </w:r>
    </w:p>
    <w:p w14:paraId="62D9DEBD" w14:textId="272B728D" w:rsidR="00F55765" w:rsidRPr="00860B1C" w:rsidRDefault="00F55765" w:rsidP="006F320E">
      <w:r w:rsidRPr="00860B1C">
        <w:t xml:space="preserve">Dr. David Mazzarese (Huawei) responded that </w:t>
      </w:r>
      <w:r w:rsidR="0010013D" w:rsidRPr="00860B1C">
        <w:t xml:space="preserve">proposals #6 and #7 need to be evaluated together. </w:t>
      </w:r>
    </w:p>
    <w:p w14:paraId="5FE54F0B" w14:textId="0337A458" w:rsidR="00202AD7" w:rsidRPr="00860B1C" w:rsidRDefault="0010013D">
      <w:r w:rsidRPr="00860B1C">
        <w:t>Mr. Jerediah Fevold (Nokia) proposed to merge proposal #6 into proposal #7 as proposal #7 takes proposal #6 as the minimum baseline. Mr. Guillaume Sebire (MediaTek) agreed that proposal #7 should take proposal #6 as the baseline.</w:t>
      </w:r>
    </w:p>
    <w:p w14:paraId="144B3CC0" w14:textId="31048E83" w:rsidR="00DA7D27" w:rsidRPr="00860B1C" w:rsidRDefault="00724F7F">
      <w:r w:rsidRPr="00860B1C">
        <w:t xml:space="preserve">Mr. Yue </w:t>
      </w:r>
      <w:r w:rsidR="005A0725" w:rsidRPr="00860B1C">
        <w:t xml:space="preserve">Song </w:t>
      </w:r>
      <w:r w:rsidRPr="00860B1C">
        <w:t xml:space="preserve">(China Mobile) proposed </w:t>
      </w:r>
      <w:r w:rsidR="00824081" w:rsidRPr="00860B1C">
        <w:t>to add a description in evaluation of proposal #7 that links to the evaluation of proposal #6</w:t>
      </w:r>
      <w:r w:rsidRPr="00860B1C">
        <w:t xml:space="preserve">, where 0015 will be revised to </w:t>
      </w:r>
      <w:proofErr w:type="spellStart"/>
      <w:r w:rsidRPr="00860B1C">
        <w:t>fulfill</w:t>
      </w:r>
      <w:proofErr w:type="spellEnd"/>
      <w:r w:rsidRPr="00860B1C">
        <w:t xml:space="preserve"> this task. The proposal was accepted and this </w:t>
      </w:r>
      <w:proofErr w:type="spellStart"/>
      <w:r w:rsidRPr="00860B1C">
        <w:t>pCR</w:t>
      </w:r>
      <w:proofErr w:type="spellEnd"/>
      <w:r w:rsidRPr="00860B1C">
        <w:t xml:space="preserve"> will proceed </w:t>
      </w:r>
      <w:r w:rsidR="00DF18C1" w:rsidRPr="00860B1C">
        <w:t>with email discussion.</w:t>
      </w:r>
      <w:r w:rsidRPr="00860B1C">
        <w:t xml:space="preserve"> </w:t>
      </w:r>
    </w:p>
    <w:p w14:paraId="5691AA90" w14:textId="6691112E" w:rsidR="00F55765" w:rsidRPr="00860B1C" w:rsidDel="00D01F2D" w:rsidRDefault="00F55765" w:rsidP="00F55765">
      <w:pPr>
        <w:rPr>
          <w:del w:id="35" w:author="Nevenka Biondic" w:date="2026-01-28T14:40:00Z" w16du:dateUtc="2026-01-28T13:40:00Z"/>
        </w:rPr>
      </w:pPr>
      <w:del w:id="36" w:author="Nevenka Biondic" w:date="2026-01-28T14:40:00Z" w16du:dateUtc="2026-01-28T13:40:00Z">
        <w:r w:rsidRPr="00860B1C" w:rsidDel="00D01F2D">
          <w:rPr>
            <w:highlight w:val="yellow"/>
          </w:rPr>
          <w:delText>To be completed after email discussion</w:delText>
        </w:r>
      </w:del>
    </w:p>
    <w:p w14:paraId="2CD08D54" w14:textId="05884B18" w:rsidR="007F69FC" w:rsidRPr="00860B1C" w:rsidRDefault="00571690">
      <w:r w:rsidRPr="00860B1C">
        <w:rPr>
          <w:b/>
        </w:rPr>
        <w:t xml:space="preserve">Status: </w:t>
      </w:r>
      <w:r w:rsidR="00DF18C1" w:rsidRPr="00860B1C">
        <w:rPr>
          <w:color w:val="808080" w:themeColor="background1" w:themeShade="80"/>
        </w:rPr>
        <w:t xml:space="preserve">revised </w:t>
      </w:r>
      <w:r w:rsidR="00DF18C1" w:rsidRPr="00860B1C">
        <w:t>to 0034</w:t>
      </w:r>
    </w:p>
    <w:p w14:paraId="26BF47EA" w14:textId="11C9FDD6" w:rsidR="00F55765" w:rsidRPr="00860B1C" w:rsidRDefault="00F55765" w:rsidP="00F55765">
      <w:pPr>
        <w:pStyle w:val="NormTop"/>
      </w:pPr>
      <w:r w:rsidRPr="00860B1C">
        <w:rPr>
          <w:color w:val="0000FF"/>
        </w:rPr>
        <w:t>6GSM-260034</w:t>
      </w:r>
      <w:r w:rsidRPr="00860B1C">
        <w:t xml:space="preserve"> (</w:t>
      </w:r>
      <w:proofErr w:type="spellStart"/>
      <w:r w:rsidRPr="00860B1C">
        <w:t>pCR</w:t>
      </w:r>
      <w:proofErr w:type="spellEnd"/>
      <w:r w:rsidRPr="00860B1C">
        <w:t xml:space="preserve"> 21.802 Evaluation of Proposal #6: DOCX with restrictions (Source: Apple Inc., Huawei))</w:t>
      </w:r>
      <w:r w:rsidRPr="00860B1C">
        <w:rPr>
          <w:b/>
        </w:rPr>
        <w:br/>
        <w:t xml:space="preserve">Document for: </w:t>
      </w:r>
      <w:r w:rsidRPr="00860B1C">
        <w:t>Endorsement</w:t>
      </w:r>
    </w:p>
    <w:p w14:paraId="56F7B744" w14:textId="6604E9A3" w:rsidR="00F55765" w:rsidRPr="00860B1C" w:rsidRDefault="00F55765" w:rsidP="00F55765">
      <w:r w:rsidRPr="00860B1C">
        <w:rPr>
          <w:b/>
          <w:bCs/>
        </w:rPr>
        <w:t>Revision of 6GSM-260014</w:t>
      </w:r>
    </w:p>
    <w:p w14:paraId="4499C763" w14:textId="77777777" w:rsidR="00D01F2D" w:rsidRPr="00860B1C" w:rsidRDefault="00D01F2D" w:rsidP="00D01F2D">
      <w:pPr>
        <w:rPr>
          <w:ins w:id="37" w:author="Nevenka Biondic" w:date="2026-01-28T14:40:00Z" w16du:dateUtc="2026-01-28T13:40:00Z"/>
        </w:rPr>
      </w:pPr>
      <w:ins w:id="38" w:author="Nevenka Biondic" w:date="2026-01-28T14:40:00Z" w16du:dateUtc="2026-01-28T13:40:00Z">
        <w:r w:rsidRPr="00860B1C">
          <w:t xml:space="preserve">Since no comments were made on the contents of the document, the document was </w:t>
        </w:r>
        <w:r w:rsidRPr="00860B1C">
          <w:rPr>
            <w:color w:val="FF0000"/>
          </w:rPr>
          <w:t>endorsed</w:t>
        </w:r>
        <w:r w:rsidRPr="00860B1C">
          <w:t>.</w:t>
        </w:r>
      </w:ins>
    </w:p>
    <w:p w14:paraId="783E8EAE" w14:textId="4AB479C1" w:rsidR="00F55765" w:rsidRPr="00860B1C" w:rsidRDefault="00F55765" w:rsidP="00F55765">
      <w:r w:rsidRPr="00860B1C">
        <w:rPr>
          <w:b/>
        </w:rPr>
        <w:t xml:space="preserve">Status: </w:t>
      </w:r>
      <w:ins w:id="39" w:author="Nevenka Biondic" w:date="2026-01-28T14:40:00Z" w16du:dateUtc="2026-01-28T13:40:00Z">
        <w:r w:rsidR="00D01F2D" w:rsidRPr="00860B1C">
          <w:rPr>
            <w:color w:val="FF0000"/>
          </w:rPr>
          <w:t>endorsed</w:t>
        </w:r>
      </w:ins>
      <w:del w:id="40" w:author="Nevenka Biondic" w:date="2026-01-28T14:40:00Z" w16du:dateUtc="2026-01-28T13:40:00Z">
        <w:r w:rsidRPr="00860B1C" w:rsidDel="00D01F2D">
          <w:rPr>
            <w:color w:val="0000FF"/>
          </w:rPr>
          <w:delText>reserved</w:delText>
        </w:r>
      </w:del>
    </w:p>
    <w:p w14:paraId="57CA8B75" w14:textId="77777777" w:rsidR="007F69FC" w:rsidRPr="00860B1C" w:rsidRDefault="00571690">
      <w:pPr>
        <w:pStyle w:val="NormTop"/>
      </w:pPr>
      <w:r w:rsidRPr="00860B1C">
        <w:rPr>
          <w:color w:val="0000FF"/>
        </w:rPr>
        <w:t>6GSM-260015</w:t>
      </w:r>
      <w:r w:rsidRPr="00860B1C">
        <w:t xml:space="preserve"> (</w:t>
      </w:r>
      <w:proofErr w:type="spellStart"/>
      <w:r w:rsidRPr="00860B1C">
        <w:t>pCR</w:t>
      </w:r>
      <w:proofErr w:type="spellEnd"/>
      <w:r w:rsidRPr="00860B1C">
        <w:t xml:space="preserve"> 21.802 Pseudo-CR on clarifications and evaluation of proposal 7 (Multiple formats for single specification with Word as baseline) (Source: Huawei))</w:t>
      </w:r>
      <w:r w:rsidRPr="00860B1C">
        <w:rPr>
          <w:b/>
        </w:rPr>
        <w:br/>
        <w:t xml:space="preserve">Document for: </w:t>
      </w:r>
      <w:r w:rsidRPr="00860B1C">
        <w:t>Endorsement</w:t>
      </w:r>
    </w:p>
    <w:p w14:paraId="1054ED56" w14:textId="0F0228E3" w:rsidR="007F69FC" w:rsidRPr="00860B1C" w:rsidRDefault="00054E1A">
      <w:r w:rsidRPr="00860B1C">
        <w:t>Dr. David Mazzarese (Huawei) presented the document.</w:t>
      </w:r>
    </w:p>
    <w:p w14:paraId="18CA5145" w14:textId="2DBBF87D" w:rsidR="00785631" w:rsidRPr="00860B1C" w:rsidRDefault="00785631">
      <w:r w:rsidRPr="00860B1C">
        <w:t>Mr. Jerediah Fevold (Nokia) inquired if there is any plan to have tables as JSON</w:t>
      </w:r>
      <w:r w:rsidR="00A44E9F" w:rsidRPr="00860B1C">
        <w:t xml:space="preserve"> and ASN.1 with normative </w:t>
      </w:r>
      <w:r w:rsidR="00A87E49" w:rsidRPr="00860B1C">
        <w:t xml:space="preserve">comments </w:t>
      </w:r>
      <w:r w:rsidR="00E90474" w:rsidRPr="00860B1C">
        <w:t>and field description tables</w:t>
      </w:r>
      <w:r w:rsidRPr="00860B1C">
        <w:t xml:space="preserve"> on the playground as was the case for other proposals</w:t>
      </w:r>
      <w:r w:rsidR="00A44E9F" w:rsidRPr="00860B1C">
        <w:t xml:space="preserve">, and that current description indicates only direction, where it is not clear enough to be reproduced. Dr. David Mazzarese (Huawei) responded that </w:t>
      </w:r>
      <w:ins w:id="41" w:author="Frederic Firmin" w:date="2026-01-20T10:16:00Z">
        <w:r w:rsidR="00D36ADD" w:rsidRPr="00860B1C">
          <w:t xml:space="preserve">RAN4 is already putting in place the use of JSON files so there is no need to replicate the same effort here. Regarding the ASN.1, </w:t>
        </w:r>
      </w:ins>
      <w:r w:rsidR="00E90474" w:rsidRPr="00860B1C">
        <w:t xml:space="preserve">options are still being explored and </w:t>
      </w:r>
      <w:del w:id="42" w:author="Frederic Firmin" w:date="2026-01-20T10:16:00Z" w16du:dateUtc="2026-01-20T09:16:00Z">
        <w:r w:rsidR="00E90474" w:rsidRPr="00860B1C" w:rsidDel="004F4CCA">
          <w:delText xml:space="preserve">that </w:delText>
        </w:r>
      </w:del>
      <w:r w:rsidR="00E90474" w:rsidRPr="00860B1C">
        <w:t>the decision should ultimately be made by RAN2.</w:t>
      </w:r>
    </w:p>
    <w:p w14:paraId="5687F170" w14:textId="30655136" w:rsidR="00E90474" w:rsidRPr="00860B1C" w:rsidRDefault="00E90474">
      <w:r w:rsidRPr="00860B1C">
        <w:t xml:space="preserve">Mr. Erik Guttman (Samsung) commented that whilst principles are correct, workable approaches for all of 3GPP are necessary. </w:t>
      </w:r>
      <w:r w:rsidR="00B6332F" w:rsidRPr="00860B1C">
        <w:t xml:space="preserve">The current description can apply to any programming language but what we need is a solution that is feasible and usable. The goal of the study should be practice rather than principle. Dr. David Mazzarese (Huawei) responded that there are other proposal from Nokia and Ericsson on ASN.1 and that there are a lot of commonalities among the proposals. Furthermore, companies already have scripts to extract ASN.1 from DOCX document and </w:t>
      </w:r>
      <w:del w:id="43" w:author="Frederic Firmin" w:date="2026-01-20T10:16:00Z" w16du:dateUtc="2026-01-20T09:16:00Z">
        <w:r w:rsidR="00B6332F" w:rsidRPr="00860B1C" w:rsidDel="006025D6">
          <w:delText xml:space="preserve">that </w:delText>
        </w:r>
      </w:del>
      <w:r w:rsidR="00B6332F" w:rsidRPr="00860B1C">
        <w:t>there are many things companies can do without support of 3GPP.</w:t>
      </w:r>
    </w:p>
    <w:p w14:paraId="2521A9F3" w14:textId="7E3C5A50" w:rsidR="007F69FC" w:rsidRPr="00860B1C" w:rsidRDefault="00571690">
      <w:r w:rsidRPr="00860B1C">
        <w:rPr>
          <w:b/>
        </w:rPr>
        <w:t xml:space="preserve">Status: </w:t>
      </w:r>
      <w:r w:rsidR="00130CB4" w:rsidRPr="00860B1C">
        <w:rPr>
          <w:color w:val="808080" w:themeColor="background1" w:themeShade="80"/>
        </w:rPr>
        <w:t xml:space="preserve">revised </w:t>
      </w:r>
      <w:r w:rsidR="00130CB4" w:rsidRPr="00860B1C">
        <w:t>to 0035</w:t>
      </w:r>
    </w:p>
    <w:p w14:paraId="35072A39" w14:textId="68C9E074" w:rsidR="00972B9A" w:rsidRPr="00860B1C" w:rsidRDefault="00972B9A" w:rsidP="00972B9A">
      <w:pPr>
        <w:pStyle w:val="NormTop"/>
      </w:pPr>
      <w:r w:rsidRPr="00860B1C">
        <w:rPr>
          <w:color w:val="0000FF"/>
        </w:rPr>
        <w:t>6GSM-260035</w:t>
      </w:r>
      <w:r w:rsidRPr="00860B1C">
        <w:t xml:space="preserve"> (</w:t>
      </w:r>
      <w:proofErr w:type="spellStart"/>
      <w:r w:rsidRPr="00860B1C">
        <w:t>pCR</w:t>
      </w:r>
      <w:proofErr w:type="spellEnd"/>
      <w:r w:rsidRPr="00860B1C">
        <w:t xml:space="preserve"> 21.802 Pseudo-CR on clarifications </w:t>
      </w:r>
      <w:del w:id="44" w:author="Nevenka Biondic" w:date="2026-01-28T14:54:00Z" w16du:dateUtc="2026-01-28T13:54:00Z">
        <w:r w:rsidRPr="00860B1C" w:rsidDel="00F01129">
          <w:delText xml:space="preserve">and evaluation </w:delText>
        </w:r>
      </w:del>
      <w:r w:rsidRPr="00860B1C">
        <w:t>of proposal 7 (Multiple formats for single specification with Word as baseline) (Source: Huawei))</w:t>
      </w:r>
      <w:r w:rsidRPr="00860B1C">
        <w:rPr>
          <w:b/>
        </w:rPr>
        <w:br/>
        <w:t xml:space="preserve">Document for: </w:t>
      </w:r>
      <w:r w:rsidRPr="00860B1C">
        <w:t>Endorsement</w:t>
      </w:r>
    </w:p>
    <w:p w14:paraId="36093606" w14:textId="309DAB19" w:rsidR="00972B9A" w:rsidRPr="00860B1C" w:rsidRDefault="00972B9A" w:rsidP="00972B9A">
      <w:r w:rsidRPr="00860B1C">
        <w:rPr>
          <w:b/>
          <w:bCs/>
        </w:rPr>
        <w:t>Revision of 6GSM-260015</w:t>
      </w:r>
    </w:p>
    <w:p w14:paraId="5F5F0B58" w14:textId="38A92D6A" w:rsidR="00972B9A" w:rsidRPr="00860B1C" w:rsidDel="00910485" w:rsidRDefault="00972B9A" w:rsidP="00972B9A">
      <w:pPr>
        <w:rPr>
          <w:del w:id="45" w:author="Nevenka Biondic" w:date="2026-01-28T14:41:00Z" w16du:dateUtc="2026-01-28T13:41:00Z"/>
        </w:rPr>
      </w:pPr>
      <w:del w:id="46" w:author="Nevenka Biondic" w:date="2026-01-28T14:41:00Z" w16du:dateUtc="2026-01-28T13:41:00Z">
        <w:r w:rsidRPr="00860B1C" w:rsidDel="00910485">
          <w:rPr>
            <w:highlight w:val="yellow"/>
          </w:rPr>
          <w:delText>To be completed after email discussion</w:delText>
        </w:r>
      </w:del>
    </w:p>
    <w:p w14:paraId="40C875C8" w14:textId="2F80731E" w:rsidR="00C03D2C" w:rsidRPr="00860B1C" w:rsidRDefault="00F01129" w:rsidP="00972B9A">
      <w:pPr>
        <w:rPr>
          <w:ins w:id="47" w:author="Nevenka Biondic" w:date="2026-01-28T14:46:00Z" w16du:dateUtc="2026-01-28T13:46:00Z"/>
        </w:rPr>
      </w:pPr>
      <w:ins w:id="48" w:author="Nevenka Biondic" w:date="2026-01-28T14:44:00Z" w16du:dateUtc="2026-01-28T13:44:00Z">
        <w:r w:rsidRPr="00860B1C">
          <w:t>Dr. David Mazzarese (Huawei) provided the</w:t>
        </w:r>
      </w:ins>
      <w:ins w:id="49" w:author="Nevenka Biondic" w:date="2026-01-28T15:15:00Z" w16du:dateUtc="2026-01-28T14:15:00Z">
        <w:r w:rsidR="00E065CD" w:rsidRPr="00860B1C">
          <w:t xml:space="preserve"> draft version</w:t>
        </w:r>
      </w:ins>
      <w:ins w:id="50" w:author="Nevenka Biondic" w:date="2026-01-28T14:44:00Z" w16du:dateUtc="2026-01-28T13:44:00Z">
        <w:r w:rsidRPr="00860B1C">
          <w:t xml:space="preserve"> for comments</w:t>
        </w:r>
      </w:ins>
      <w:ins w:id="51" w:author="Nevenka Biondic" w:date="2026-01-28T14:48:00Z" w16du:dateUtc="2026-01-28T13:48:00Z">
        <w:r w:rsidRPr="00860B1C">
          <w:t xml:space="preserve"> and described</w:t>
        </w:r>
      </w:ins>
      <w:ins w:id="52" w:author="Nevenka Biondic" w:date="2026-01-28T14:49:00Z" w16du:dateUtc="2026-01-28T13:49:00Z">
        <w:r w:rsidRPr="00860B1C">
          <w:t xml:space="preserve"> done modifications</w:t>
        </w:r>
      </w:ins>
      <w:ins w:id="53" w:author="Nevenka Biondic" w:date="2026-01-28T14:58:00Z" w16du:dateUtc="2026-01-28T13:58:00Z">
        <w:r w:rsidR="00B43BDA" w:rsidRPr="00860B1C">
          <w:t xml:space="preserve"> and explained the reas</w:t>
        </w:r>
      </w:ins>
      <w:ins w:id="54" w:author="Nevenka Biondic" w:date="2026-01-28T18:16:00Z" w16du:dateUtc="2026-01-28T17:16:00Z">
        <w:r w:rsidR="00860B1C" w:rsidRPr="00860B1C">
          <w:t>o</w:t>
        </w:r>
      </w:ins>
      <w:ins w:id="55" w:author="Nevenka Biondic" w:date="2026-01-28T14:58:00Z" w16du:dateUtc="2026-01-28T13:58:00Z">
        <w:r w:rsidR="00B43BDA" w:rsidRPr="00860B1C">
          <w:t xml:space="preserve">ns why </w:t>
        </w:r>
      </w:ins>
      <w:ins w:id="56" w:author="Nevenka Biondic" w:date="2026-01-28T18:21:00Z" w16du:dateUtc="2026-01-28T17:21:00Z">
        <w:r w:rsidR="00860B1C" w:rsidRPr="00860B1C">
          <w:t>both</w:t>
        </w:r>
      </w:ins>
      <w:ins w:id="57" w:author="Nevenka Biondic" w:date="2026-01-28T14:59:00Z" w16du:dateUtc="2026-01-28T13:59:00Z">
        <w:r w:rsidR="00B43BDA" w:rsidRPr="00860B1C">
          <w:t xml:space="preserve"> ASN.1 rows are kept</w:t>
        </w:r>
      </w:ins>
      <w:ins w:id="58" w:author="Nevenka Biondic" w:date="2026-01-28T14:44:00Z" w16du:dateUtc="2026-01-28T13:44:00Z">
        <w:r w:rsidRPr="00860B1C">
          <w:t>.</w:t>
        </w:r>
      </w:ins>
      <w:ins w:id="59" w:author="Nevenka Biondic" w:date="2026-01-28T14:50:00Z" w16du:dateUtc="2026-01-28T13:50:00Z">
        <w:r w:rsidRPr="00860B1C">
          <w:t xml:space="preserve"> Since the evaluation section has been removed, the </w:t>
        </w:r>
      </w:ins>
      <w:proofErr w:type="spellStart"/>
      <w:ins w:id="60" w:author="Nevenka Biondic" w:date="2026-01-28T14:51:00Z" w16du:dateUtc="2026-01-28T13:51:00Z">
        <w:r w:rsidRPr="00860B1C">
          <w:t>pCR</w:t>
        </w:r>
        <w:proofErr w:type="spellEnd"/>
        <w:r w:rsidRPr="00860B1C">
          <w:t xml:space="preserve"> title was accordingly modified</w:t>
        </w:r>
      </w:ins>
      <w:ins w:id="61" w:author="Nevenka Biondic" w:date="2026-01-28T14:55:00Z" w16du:dateUtc="2026-01-28T13:55:00Z">
        <w:r w:rsidR="000D64C9" w:rsidRPr="00860B1C">
          <w:t xml:space="preserve"> by deleting "and evaluation"</w:t>
        </w:r>
      </w:ins>
      <w:ins w:id="62" w:author="Nevenka Biondic" w:date="2026-01-28T14:51:00Z" w16du:dateUtc="2026-01-28T13:51:00Z">
        <w:r w:rsidRPr="00860B1C">
          <w:t>.</w:t>
        </w:r>
      </w:ins>
    </w:p>
    <w:p w14:paraId="391192D2" w14:textId="4FA1E534" w:rsidR="00F01129" w:rsidRPr="00860B1C" w:rsidRDefault="00F01129" w:rsidP="00972B9A">
      <w:pPr>
        <w:rPr>
          <w:ins w:id="63" w:author="Nevenka Biondic" w:date="2026-01-28T15:17:00Z" w16du:dateUtc="2026-01-28T14:17:00Z"/>
        </w:rPr>
      </w:pPr>
      <w:ins w:id="64" w:author="Nevenka Biondic" w:date="2026-01-28T14:46:00Z" w16du:dateUtc="2026-01-28T13:46:00Z">
        <w:r w:rsidRPr="00860B1C">
          <w:t xml:space="preserve">Mr. Stefan </w:t>
        </w:r>
        <w:proofErr w:type="spellStart"/>
        <w:r w:rsidRPr="00860B1C">
          <w:t>Doehla</w:t>
        </w:r>
        <w:proofErr w:type="spellEnd"/>
        <w:r w:rsidRPr="00860B1C">
          <w:t xml:space="preserve"> (Fraunhofer)</w:t>
        </w:r>
      </w:ins>
      <w:ins w:id="65" w:author="Nevenka Biondic" w:date="2026-01-28T14:59:00Z" w16du:dateUtc="2026-01-28T13:59:00Z">
        <w:r w:rsidR="00B43BDA" w:rsidRPr="00860B1C">
          <w:t xml:space="preserve"> </w:t>
        </w:r>
      </w:ins>
      <w:ins w:id="66" w:author="Nevenka Biondic" w:date="2026-01-28T15:00:00Z" w16du:dateUtc="2026-01-28T14:00:00Z">
        <w:r w:rsidR="00B43BDA" w:rsidRPr="00860B1C">
          <w:t>suggested how to modify table 5.7.1-1</w:t>
        </w:r>
      </w:ins>
      <w:ins w:id="67" w:author="Nevenka Biondic" w:date="2026-01-28T15:01:00Z" w16du:dateUtc="2026-01-28T14:01:00Z">
        <w:r w:rsidR="00B43BDA" w:rsidRPr="00860B1C">
          <w:t xml:space="preserve"> </w:t>
        </w:r>
      </w:ins>
      <w:ins w:id="68" w:author="Nevenka Biondic" w:date="2026-01-28T15:02:00Z" w16du:dateUtc="2026-01-28T14:02:00Z">
        <w:r w:rsidR="00B43BDA" w:rsidRPr="00860B1C">
          <w:t>i.e. suggested separate rows for "images", "graphics" and "diagrams"</w:t>
        </w:r>
      </w:ins>
      <w:ins w:id="69" w:author="Nevenka Biondic" w:date="2026-01-28T15:09:00Z" w16du:dateUtc="2026-01-28T14:09:00Z">
        <w:r w:rsidR="00E065CD" w:rsidRPr="00860B1C">
          <w:t xml:space="preserve"> and</w:t>
        </w:r>
      </w:ins>
      <w:ins w:id="70" w:author="Nevenka Biondic" w:date="2026-01-28T15:06:00Z" w16du:dateUtc="2026-01-28T14:06:00Z">
        <w:r w:rsidR="00D81145" w:rsidRPr="00860B1C">
          <w:t xml:space="preserve"> proposed</w:t>
        </w:r>
      </w:ins>
      <w:ins w:id="71" w:author="Nevenka Biondic" w:date="2026-01-28T15:03:00Z" w16du:dateUtc="2026-01-28T14:03:00Z">
        <w:r w:rsidR="00B43BDA" w:rsidRPr="00860B1C">
          <w:t xml:space="preserve"> </w:t>
        </w:r>
      </w:ins>
      <w:ins w:id="72" w:author="Nevenka Biondic" w:date="2026-01-28T15:04:00Z" w16du:dateUtc="2026-01-28T14:04:00Z">
        <w:r w:rsidR="00B43BDA" w:rsidRPr="00860B1C">
          <w:t>the OMML as the format of choice</w:t>
        </w:r>
      </w:ins>
      <w:ins w:id="73" w:author="Nevenka Biondic" w:date="2026-01-28T15:05:00Z" w16du:dateUtc="2026-01-28T14:05:00Z">
        <w:r w:rsidR="00B43BDA" w:rsidRPr="00860B1C">
          <w:t xml:space="preserve"> for equations.</w:t>
        </w:r>
      </w:ins>
      <w:ins w:id="74" w:author="Nevenka Biondic" w:date="2026-01-28T15:07:00Z" w16du:dateUtc="2026-01-28T14:07:00Z">
        <w:r w:rsidR="00CC5F1E" w:rsidRPr="00860B1C">
          <w:t xml:space="preserve"> Dr. David Mazzarese (Huawei) accepted comments and did some further </w:t>
        </w:r>
      </w:ins>
      <w:ins w:id="75" w:author="Nevenka Biondic" w:date="2026-01-28T15:08:00Z" w16du:dateUtc="2026-01-28T14:08:00Z">
        <w:r w:rsidR="00CC5F1E" w:rsidRPr="00860B1C">
          <w:t xml:space="preserve">updates </w:t>
        </w:r>
      </w:ins>
      <w:ins w:id="76" w:author="Nevenka Biondic" w:date="2026-01-28T15:09:00Z" w16du:dateUtc="2026-01-28T14:09:00Z">
        <w:r w:rsidR="00E065CD" w:rsidRPr="00860B1C">
          <w:t xml:space="preserve">e.g. added the </w:t>
        </w:r>
        <w:proofErr w:type="spellStart"/>
        <w:r w:rsidR="00E065CD" w:rsidRPr="00860B1C">
          <w:t>textmath</w:t>
        </w:r>
        <w:proofErr w:type="spellEnd"/>
        <w:r w:rsidR="00E065CD" w:rsidRPr="00860B1C">
          <w:t xml:space="preserve"> as a tool for converting to OOML and </w:t>
        </w:r>
      </w:ins>
      <w:ins w:id="77" w:author="Nevenka Biondic" w:date="2026-01-28T15:10:00Z" w16du:dateUtc="2026-01-28T14:10:00Z">
        <w:r w:rsidR="00E065CD" w:rsidRPr="00860B1C">
          <w:t>removed usage of Visio.</w:t>
        </w:r>
      </w:ins>
    </w:p>
    <w:p w14:paraId="6416427A" w14:textId="68D77AA9" w:rsidR="00EF593E" w:rsidRPr="00860B1C" w:rsidRDefault="00EF593E" w:rsidP="00972B9A">
      <w:pPr>
        <w:rPr>
          <w:ins w:id="78" w:author="Nevenka Biondic" w:date="2026-01-28T13:04:00Z" w16du:dateUtc="2026-01-28T12:04:00Z"/>
          <w:b/>
        </w:rPr>
      </w:pPr>
      <w:ins w:id="79" w:author="Nevenka Biondic" w:date="2026-01-28T15:17:00Z" w16du:dateUtc="2026-01-28T14:17:00Z">
        <w:r w:rsidRPr="00860B1C">
          <w:t xml:space="preserve">No further comments were </w:t>
        </w:r>
      </w:ins>
      <w:ins w:id="80" w:author="Nevenka Biondic" w:date="2026-01-28T18:21:00Z" w16du:dateUtc="2026-01-28T17:21:00Z">
        <w:r w:rsidR="00860B1C" w:rsidRPr="00860B1C">
          <w:t>raised,</w:t>
        </w:r>
      </w:ins>
      <w:ins w:id="81" w:author="Nevenka Biondic" w:date="2026-01-28T15:17:00Z" w16du:dateUtc="2026-01-28T14:17:00Z">
        <w:r w:rsidRPr="00860B1C">
          <w:t xml:space="preserve"> and the document was </w:t>
        </w:r>
        <w:r w:rsidRPr="00860B1C">
          <w:rPr>
            <w:color w:val="FF0000"/>
          </w:rPr>
          <w:t>endorsed</w:t>
        </w:r>
        <w:r w:rsidRPr="00860B1C">
          <w:t>.</w:t>
        </w:r>
      </w:ins>
    </w:p>
    <w:p w14:paraId="1A6A4D89" w14:textId="248CA724" w:rsidR="00972B9A" w:rsidRPr="00860B1C" w:rsidRDefault="00972B9A" w:rsidP="00972B9A">
      <w:r w:rsidRPr="00860B1C">
        <w:rPr>
          <w:b/>
        </w:rPr>
        <w:t xml:space="preserve">Status: </w:t>
      </w:r>
      <w:ins w:id="82" w:author="Nevenka Biondic" w:date="2026-01-28T14:42:00Z" w16du:dateUtc="2026-01-28T13:42:00Z">
        <w:r w:rsidR="00910485" w:rsidRPr="00860B1C">
          <w:rPr>
            <w:color w:val="FF0000"/>
          </w:rPr>
          <w:t>endorsed</w:t>
        </w:r>
      </w:ins>
      <w:del w:id="83" w:author="Nevenka Biondic" w:date="2026-01-28T14:42:00Z" w16du:dateUtc="2026-01-28T13:42:00Z">
        <w:r w:rsidRPr="00860B1C" w:rsidDel="00910485">
          <w:rPr>
            <w:color w:val="0000FF"/>
          </w:rPr>
          <w:delText>reserved</w:delText>
        </w:r>
      </w:del>
    </w:p>
    <w:p w14:paraId="1781A17A" w14:textId="77777777" w:rsidR="007F69FC" w:rsidRPr="00860B1C" w:rsidRDefault="00571690">
      <w:pPr>
        <w:pStyle w:val="NormTop"/>
      </w:pPr>
      <w:r w:rsidRPr="00860B1C">
        <w:rPr>
          <w:color w:val="0000FF"/>
        </w:rPr>
        <w:t>6GSM-260019</w:t>
      </w:r>
      <w:r w:rsidRPr="00860B1C">
        <w:t xml:space="preserve"> (</w:t>
      </w:r>
      <w:proofErr w:type="spellStart"/>
      <w:r w:rsidRPr="00860B1C">
        <w:t>pCR</w:t>
      </w:r>
      <w:proofErr w:type="spellEnd"/>
      <w:r w:rsidRPr="00860B1C">
        <w:t xml:space="preserve"> 21.802 Pseudo-CR on markdown (Source: Nokia))</w:t>
      </w:r>
      <w:r w:rsidRPr="00860B1C">
        <w:rPr>
          <w:b/>
        </w:rPr>
        <w:br/>
        <w:t xml:space="preserve">Document for: </w:t>
      </w:r>
      <w:r w:rsidRPr="00860B1C">
        <w:t>Endorsement</w:t>
      </w:r>
    </w:p>
    <w:p w14:paraId="5876C11F" w14:textId="0C071422" w:rsidR="000561DE" w:rsidRPr="00860B1C" w:rsidRDefault="00B86AE8" w:rsidP="000561DE">
      <w:r w:rsidRPr="00860B1C">
        <w:t>M</w:t>
      </w:r>
      <w:r w:rsidR="000561DE" w:rsidRPr="00860B1C">
        <w:t xml:space="preserve">r. </w:t>
      </w:r>
      <w:r w:rsidRPr="00860B1C">
        <w:t xml:space="preserve">Jerediah Fevold </w:t>
      </w:r>
      <w:r w:rsidR="000561DE" w:rsidRPr="00860B1C">
        <w:t>(</w:t>
      </w:r>
      <w:r w:rsidRPr="00860B1C">
        <w:t>Nokia</w:t>
      </w:r>
      <w:r w:rsidR="000561DE" w:rsidRPr="00860B1C">
        <w:t>) presented the document.</w:t>
      </w:r>
    </w:p>
    <w:p w14:paraId="3A67CEC9" w14:textId="0115D26F" w:rsidR="001575A7" w:rsidRPr="00860B1C" w:rsidRDefault="001575A7">
      <w:r w:rsidRPr="00860B1C">
        <w:t xml:space="preserve">Mr. Erik Guttman (Samsung) cited </w:t>
      </w:r>
      <w:proofErr w:type="spellStart"/>
      <w:r w:rsidRPr="00860B1C">
        <w:t>TDoc</w:t>
      </w:r>
      <w:proofErr w:type="spellEnd"/>
      <w:r w:rsidRPr="00860B1C">
        <w:t xml:space="preserve"> 0030, indicating that this is a good step forward but needs more work to make detailed analysis as </w:t>
      </w:r>
      <w:proofErr w:type="spellStart"/>
      <w:r w:rsidRPr="00860B1C">
        <w:t>TDoc</w:t>
      </w:r>
      <w:proofErr w:type="spellEnd"/>
      <w:r w:rsidRPr="00860B1C">
        <w:t xml:space="preserve"> 0030 has done. </w:t>
      </w:r>
    </w:p>
    <w:p w14:paraId="743B6608" w14:textId="0077CA9C" w:rsidR="001575A7" w:rsidRPr="00860B1C" w:rsidRDefault="001575A7">
      <w:r w:rsidRPr="00860B1C">
        <w:t xml:space="preserve">Mr. Stefan </w:t>
      </w:r>
      <w:proofErr w:type="spellStart"/>
      <w:r w:rsidRPr="00860B1C">
        <w:t>Doehla</w:t>
      </w:r>
      <w:proofErr w:type="spellEnd"/>
      <w:r w:rsidRPr="00860B1C">
        <w:t xml:space="preserve"> (Fraunhofer) commented that it is a good proposal but would require what dialect </w:t>
      </w:r>
      <w:r w:rsidR="00E90062" w:rsidRPr="00860B1C">
        <w:t>of markdown will be chosen. Whatever is embedded in markdown file should be human readable and HTML tends to be quite complicated and difficult to decipher quickly.</w:t>
      </w:r>
    </w:p>
    <w:p w14:paraId="03B21C2A" w14:textId="78BE34A1" w:rsidR="00E90062" w:rsidRPr="00860B1C" w:rsidRDefault="00E90062">
      <w:r w:rsidRPr="00860B1C">
        <w:t xml:space="preserve">Mr. Jerediah Fevold (Nokia) responded that </w:t>
      </w:r>
      <w:r w:rsidR="00766CAB" w:rsidRPr="00860B1C">
        <w:t>there are work going on to address the human readability aspect. For example, side-by-side view of showing Markdown code and also rendered component.</w:t>
      </w:r>
    </w:p>
    <w:p w14:paraId="57D14A94" w14:textId="56543360" w:rsidR="007F69FC" w:rsidRPr="00860B1C" w:rsidRDefault="00571690">
      <w:r w:rsidRPr="00860B1C">
        <w:rPr>
          <w:b/>
        </w:rPr>
        <w:t xml:space="preserve">Status: </w:t>
      </w:r>
      <w:r w:rsidR="001575A7" w:rsidRPr="00860B1C">
        <w:rPr>
          <w:color w:val="808080" w:themeColor="background1" w:themeShade="80"/>
        </w:rPr>
        <w:t xml:space="preserve">revised </w:t>
      </w:r>
      <w:r w:rsidR="001575A7" w:rsidRPr="00860B1C">
        <w:t>to 0036</w:t>
      </w:r>
    </w:p>
    <w:p w14:paraId="0E0F4A01" w14:textId="155E2006" w:rsidR="00B6332F" w:rsidRPr="00860B1C" w:rsidRDefault="00B6332F" w:rsidP="00B6332F">
      <w:pPr>
        <w:pStyle w:val="NormTop"/>
      </w:pPr>
      <w:r w:rsidRPr="00860B1C">
        <w:rPr>
          <w:color w:val="0000FF"/>
        </w:rPr>
        <w:t>6GSM-2600</w:t>
      </w:r>
      <w:r w:rsidR="00096C8F" w:rsidRPr="00860B1C">
        <w:rPr>
          <w:color w:val="0000FF"/>
        </w:rPr>
        <w:t>36</w:t>
      </w:r>
      <w:r w:rsidRPr="00860B1C">
        <w:t xml:space="preserve"> (</w:t>
      </w:r>
      <w:proofErr w:type="spellStart"/>
      <w:r w:rsidRPr="00860B1C">
        <w:t>pCR</w:t>
      </w:r>
      <w:proofErr w:type="spellEnd"/>
      <w:r w:rsidRPr="00860B1C">
        <w:t xml:space="preserve"> 21.802 Pseudo-CR on markdown (Source: Nokia))</w:t>
      </w:r>
      <w:r w:rsidRPr="00860B1C">
        <w:rPr>
          <w:b/>
        </w:rPr>
        <w:br/>
        <w:t xml:space="preserve">Document for: </w:t>
      </w:r>
      <w:r w:rsidRPr="00860B1C">
        <w:t>Endorsement</w:t>
      </w:r>
    </w:p>
    <w:p w14:paraId="39A76B97" w14:textId="1E4D860F" w:rsidR="00B6332F" w:rsidRPr="00860B1C" w:rsidRDefault="00B6332F" w:rsidP="00B6332F">
      <w:r w:rsidRPr="00860B1C">
        <w:rPr>
          <w:b/>
          <w:bCs/>
        </w:rPr>
        <w:t>Revision of 6GSM-260019</w:t>
      </w:r>
      <w:r w:rsidRPr="00860B1C">
        <w:t>.</w:t>
      </w:r>
    </w:p>
    <w:p w14:paraId="0E2AB84C" w14:textId="0234983E" w:rsidR="00B6332F" w:rsidRPr="00860B1C" w:rsidDel="001C1749" w:rsidRDefault="00B6332F" w:rsidP="00B6332F">
      <w:pPr>
        <w:rPr>
          <w:del w:id="84" w:author="Nevenka Biondic" w:date="2026-01-28T15:19:00Z" w16du:dateUtc="2026-01-28T14:19:00Z"/>
        </w:rPr>
      </w:pPr>
      <w:del w:id="85" w:author="Nevenka Biondic" w:date="2026-01-28T15:19:00Z" w16du:dateUtc="2026-01-28T14:19:00Z">
        <w:r w:rsidRPr="00860B1C" w:rsidDel="001C1749">
          <w:rPr>
            <w:highlight w:val="yellow"/>
          </w:rPr>
          <w:delText>To be completed after email discussion</w:delText>
        </w:r>
      </w:del>
    </w:p>
    <w:p w14:paraId="3DAD5FD6" w14:textId="77777777" w:rsidR="001C1749" w:rsidRPr="00860B1C" w:rsidRDefault="001C1749" w:rsidP="001C1749">
      <w:pPr>
        <w:rPr>
          <w:ins w:id="86" w:author="Nevenka Biondic" w:date="2026-01-28T15:20:00Z" w16du:dateUtc="2026-01-28T14:20:00Z"/>
        </w:rPr>
      </w:pPr>
      <w:ins w:id="87" w:author="Nevenka Biondic" w:date="2026-01-28T15:20:00Z" w16du:dateUtc="2026-01-28T14:20:00Z">
        <w:r w:rsidRPr="00860B1C">
          <w:t xml:space="preserve">Since no comments were made on the contents of the document, the document was </w:t>
        </w:r>
        <w:r w:rsidRPr="00860B1C">
          <w:rPr>
            <w:color w:val="FF0000"/>
          </w:rPr>
          <w:t>endorsed</w:t>
        </w:r>
        <w:r w:rsidRPr="00860B1C">
          <w:t>.</w:t>
        </w:r>
      </w:ins>
    </w:p>
    <w:p w14:paraId="66D74E01" w14:textId="7E9D3571" w:rsidR="00B6332F" w:rsidRPr="00860B1C" w:rsidRDefault="00B6332F" w:rsidP="00B6332F">
      <w:r w:rsidRPr="00860B1C">
        <w:rPr>
          <w:b/>
        </w:rPr>
        <w:t xml:space="preserve">Status: </w:t>
      </w:r>
      <w:ins w:id="88" w:author="Nevenka Biondic" w:date="2026-01-28T15:21:00Z" w16du:dateUtc="2026-01-28T14:21:00Z">
        <w:r w:rsidR="001C1749" w:rsidRPr="00860B1C">
          <w:rPr>
            <w:color w:val="FF0000"/>
          </w:rPr>
          <w:t>endorsed</w:t>
        </w:r>
      </w:ins>
      <w:del w:id="89" w:author="Nevenka Biondic" w:date="2026-01-28T15:21:00Z" w16du:dateUtc="2026-01-28T14:21:00Z">
        <w:r w:rsidRPr="00860B1C" w:rsidDel="001C1749">
          <w:rPr>
            <w:color w:val="0000FF"/>
          </w:rPr>
          <w:delText>reserved</w:delText>
        </w:r>
      </w:del>
    </w:p>
    <w:p w14:paraId="13270482" w14:textId="77777777" w:rsidR="007F69FC" w:rsidRPr="00860B1C" w:rsidRDefault="00571690">
      <w:pPr>
        <w:pStyle w:val="NormTop"/>
      </w:pPr>
      <w:r w:rsidRPr="00860B1C">
        <w:rPr>
          <w:color w:val="0000FF"/>
        </w:rPr>
        <w:t>6GSM-260020</w:t>
      </w:r>
      <w:r w:rsidRPr="00860B1C">
        <w:t xml:space="preserve"> (</w:t>
      </w:r>
      <w:proofErr w:type="spellStart"/>
      <w:r w:rsidRPr="00860B1C">
        <w:t>pCR</w:t>
      </w:r>
      <w:proofErr w:type="spellEnd"/>
      <w:r w:rsidRPr="00860B1C">
        <w:t xml:space="preserve"> 21.802 Pseudo-CR on Standalone ASN.1 (Source: Nokia, Ericsson))</w:t>
      </w:r>
      <w:r w:rsidRPr="00860B1C">
        <w:rPr>
          <w:b/>
        </w:rPr>
        <w:br/>
        <w:t xml:space="preserve">Document for: </w:t>
      </w:r>
      <w:r w:rsidRPr="00860B1C">
        <w:t>Endorsement</w:t>
      </w:r>
    </w:p>
    <w:p w14:paraId="40EC1344" w14:textId="0D862851" w:rsidR="00B86AE8" w:rsidRPr="00860B1C" w:rsidRDefault="00096C8F" w:rsidP="00B86AE8">
      <w:r w:rsidRPr="00860B1C">
        <w:t xml:space="preserve">The document was not presented due to lack of time. Nevertheless, the document will be discussed over the email reflector since no objection to the direction of the </w:t>
      </w:r>
      <w:proofErr w:type="spellStart"/>
      <w:r w:rsidRPr="00860B1C">
        <w:t>pCR</w:t>
      </w:r>
      <w:proofErr w:type="spellEnd"/>
      <w:r w:rsidRPr="00860B1C">
        <w:t xml:space="preserve"> was raised.</w:t>
      </w:r>
    </w:p>
    <w:p w14:paraId="103CE553" w14:textId="17ACFC5D" w:rsidR="007F69FC" w:rsidRPr="00860B1C" w:rsidRDefault="00571690">
      <w:r w:rsidRPr="00860B1C">
        <w:rPr>
          <w:b/>
        </w:rPr>
        <w:t xml:space="preserve">Status: </w:t>
      </w:r>
      <w:r w:rsidR="00096C8F" w:rsidRPr="00860B1C">
        <w:rPr>
          <w:color w:val="808080" w:themeColor="background1" w:themeShade="80"/>
        </w:rPr>
        <w:t xml:space="preserve">revised </w:t>
      </w:r>
      <w:r w:rsidR="00096C8F" w:rsidRPr="00860B1C">
        <w:t>to 0043</w:t>
      </w:r>
    </w:p>
    <w:p w14:paraId="0DF731D5" w14:textId="7BC13CB2" w:rsidR="00096C8F" w:rsidRPr="00860B1C" w:rsidRDefault="00096C8F" w:rsidP="00096C8F">
      <w:pPr>
        <w:pStyle w:val="NormTop"/>
      </w:pPr>
      <w:r w:rsidRPr="00860B1C">
        <w:rPr>
          <w:color w:val="0000FF"/>
        </w:rPr>
        <w:t>6GSM-260043</w:t>
      </w:r>
      <w:r w:rsidRPr="00860B1C">
        <w:t xml:space="preserve"> (</w:t>
      </w:r>
      <w:proofErr w:type="spellStart"/>
      <w:r w:rsidRPr="00860B1C">
        <w:t>pCR</w:t>
      </w:r>
      <w:proofErr w:type="spellEnd"/>
      <w:r w:rsidRPr="00860B1C">
        <w:t xml:space="preserve"> 21.802 Pseudo-CR on Standalone ASN.1 (Source: Nokia, Ericsson))</w:t>
      </w:r>
      <w:r w:rsidRPr="00860B1C">
        <w:rPr>
          <w:b/>
        </w:rPr>
        <w:br/>
        <w:t xml:space="preserve">Document for: </w:t>
      </w:r>
      <w:r w:rsidRPr="00860B1C">
        <w:t>Endorsement</w:t>
      </w:r>
    </w:p>
    <w:p w14:paraId="7434D29D" w14:textId="1C2DC8E2" w:rsidR="00096C8F" w:rsidRPr="00860B1C" w:rsidRDefault="00096C8F" w:rsidP="00096C8F">
      <w:r w:rsidRPr="00860B1C">
        <w:rPr>
          <w:b/>
          <w:bCs/>
        </w:rPr>
        <w:t>Revision of 6GSM-260020</w:t>
      </w:r>
    </w:p>
    <w:p w14:paraId="55A3D70C" w14:textId="5834E365" w:rsidR="00096C8F" w:rsidRPr="00860B1C" w:rsidDel="008B7E17" w:rsidRDefault="00096C8F" w:rsidP="00096C8F">
      <w:pPr>
        <w:rPr>
          <w:del w:id="90" w:author="Nevenka Biondic" w:date="2026-01-28T15:23:00Z" w16du:dateUtc="2026-01-28T14:23:00Z"/>
        </w:rPr>
      </w:pPr>
      <w:del w:id="91" w:author="Nevenka Biondic" w:date="2026-01-28T15:23:00Z" w16du:dateUtc="2026-01-28T14:23:00Z">
        <w:r w:rsidRPr="00860B1C" w:rsidDel="001C1749">
          <w:rPr>
            <w:highlight w:val="yellow"/>
          </w:rPr>
          <w:delText>To be completed after email discussion</w:delText>
        </w:r>
      </w:del>
    </w:p>
    <w:p w14:paraId="5603D6FC" w14:textId="4CB8F242" w:rsidR="008B7E17" w:rsidRPr="00860B1C" w:rsidRDefault="008B7E17" w:rsidP="00096C8F">
      <w:pPr>
        <w:rPr>
          <w:ins w:id="92" w:author="Nevenka Biondic" w:date="2026-01-28T15:27:00Z" w16du:dateUtc="2026-01-28T14:27:00Z"/>
        </w:rPr>
      </w:pPr>
      <w:ins w:id="93" w:author="Nevenka Biondic" w:date="2026-01-28T15:24:00Z" w16du:dateUtc="2026-01-28T14:24:00Z">
        <w:r w:rsidRPr="00860B1C">
          <w:t>Mr. Jerediah Fevold (Nokia)</w:t>
        </w:r>
      </w:ins>
      <w:ins w:id="94" w:author="Nevenka Biondic" w:date="2026-01-28T15:25:00Z" w16du:dateUtc="2026-01-28T14:25:00Z">
        <w:r w:rsidRPr="00860B1C">
          <w:t xml:space="preserve"> </w:t>
        </w:r>
      </w:ins>
      <w:ins w:id="95" w:author="Nevenka Biondic" w:date="2026-01-28T15:26:00Z" w16du:dateUtc="2026-01-28T14:26:00Z">
        <w:r w:rsidRPr="00860B1C">
          <w:t>provided the draft version for comments</w:t>
        </w:r>
      </w:ins>
      <w:ins w:id="96" w:author="Nevenka Biondic" w:date="2026-01-28T15:27:00Z" w16du:dateUtc="2026-01-28T14:27:00Z">
        <w:r w:rsidRPr="00860B1C">
          <w:t>.</w:t>
        </w:r>
      </w:ins>
    </w:p>
    <w:p w14:paraId="40C1C2C2" w14:textId="70AE35D2" w:rsidR="008B7E17" w:rsidRPr="00860B1C" w:rsidRDefault="008B6BB3" w:rsidP="008B7E17">
      <w:pPr>
        <w:rPr>
          <w:ins w:id="97" w:author="Nevenka Biondic" w:date="2026-01-28T15:28:00Z" w16du:dateUtc="2026-01-28T14:28:00Z"/>
        </w:rPr>
      </w:pPr>
      <w:ins w:id="98" w:author="Nevenka Biondic" w:date="2026-01-28T15:32:00Z" w16du:dateUtc="2026-01-28T14:32:00Z">
        <w:r w:rsidRPr="00860B1C">
          <w:t>Dr. David Mazzarese (Huawei)</w:t>
        </w:r>
      </w:ins>
      <w:ins w:id="99" w:author="Nevenka Biondic" w:date="2026-01-28T15:36:00Z" w16du:dateUtc="2026-01-28T14:36:00Z">
        <w:r w:rsidRPr="00860B1C">
          <w:t xml:space="preserve"> commented that the evaluation section should be removed for the time-being (or be kept only as a placeholder), as for other documents discussed this time</w:t>
        </w:r>
      </w:ins>
      <w:ins w:id="100" w:author="Nevenka Biondic" w:date="2026-01-28T15:43:00Z" w16du:dateUtc="2026-01-28T14:43:00Z">
        <w:r w:rsidR="00DB68FC" w:rsidRPr="00860B1C">
          <w:t>,</w:t>
        </w:r>
      </w:ins>
      <w:ins w:id="101" w:author="Nevenka Biondic" w:date="2026-01-28T15:38:00Z" w16du:dateUtc="2026-01-28T14:38:00Z">
        <w:r w:rsidRPr="00860B1C">
          <w:t xml:space="preserve"> and </w:t>
        </w:r>
      </w:ins>
      <w:ins w:id="102" w:author="Nevenka Biondic" w:date="2026-01-28T15:39:00Z" w16du:dateUtc="2026-01-28T14:39:00Z">
        <w:r w:rsidRPr="00860B1C">
          <w:t xml:space="preserve">open questions </w:t>
        </w:r>
      </w:ins>
      <w:ins w:id="103" w:author="Nevenka Biondic" w:date="2026-01-28T15:40:00Z" w16du:dateUtc="2026-01-28T14:40:00Z">
        <w:r w:rsidRPr="00860B1C">
          <w:t>for standalone ANS.1</w:t>
        </w:r>
      </w:ins>
      <w:ins w:id="104" w:author="Nevenka Biondic" w:date="2026-01-28T15:39:00Z" w16du:dateUtc="2026-01-28T14:39:00Z">
        <w:r w:rsidRPr="00860B1C">
          <w:t xml:space="preserve"> </w:t>
        </w:r>
      </w:ins>
      <w:ins w:id="105" w:author="Nevenka Biondic" w:date="2026-01-28T15:42:00Z" w16du:dateUtc="2026-01-28T14:42:00Z">
        <w:r w:rsidRPr="00860B1C">
          <w:t xml:space="preserve">should be resolved or </w:t>
        </w:r>
      </w:ins>
      <w:ins w:id="106" w:author="Nevenka Biondic" w:date="2026-01-28T15:43:00Z" w16du:dateUtc="2026-01-28T14:43:00Z">
        <w:r w:rsidR="00DB68FC" w:rsidRPr="00860B1C">
          <w:t>at lest related Editor</w:t>
        </w:r>
      </w:ins>
      <w:ins w:id="107" w:author="Nevenka Biondic" w:date="2026-01-28T15:44:00Z" w16du:dateUtc="2026-01-28T14:44:00Z">
        <w:r w:rsidR="00DB68FC" w:rsidRPr="00860B1C">
          <w:t xml:space="preserve">' notes added. Mr. Jerediah Fevold (Nokia) removed </w:t>
        </w:r>
      </w:ins>
      <w:ins w:id="108" w:author="Nevenka Biondic" w:date="2026-01-28T18:19:00Z" w16du:dateUtc="2026-01-28T17:19:00Z">
        <w:r w:rsidR="00860B1C" w:rsidRPr="00860B1C">
          <w:t>evaluation</w:t>
        </w:r>
      </w:ins>
      <w:ins w:id="109" w:author="Nevenka Biondic" w:date="2026-01-28T15:44:00Z" w16du:dateUtc="2026-01-28T14:44:00Z">
        <w:r w:rsidR="00DB68FC" w:rsidRPr="00860B1C">
          <w:t xml:space="preserve"> section and added EN</w:t>
        </w:r>
      </w:ins>
      <w:ins w:id="110" w:author="Nevenka Biondic" w:date="2026-01-28T15:49:00Z" w16du:dateUtc="2026-01-28T14:49:00Z">
        <w:r w:rsidR="00DB68FC" w:rsidRPr="00860B1C">
          <w:t xml:space="preserve"> indicating that it </w:t>
        </w:r>
      </w:ins>
      <w:ins w:id="111" w:author="Nevenka Biondic" w:date="2026-01-28T18:22:00Z" w16du:dateUtc="2026-01-28T17:22:00Z">
        <w:r w:rsidR="00860B1C">
          <w:t>is</w:t>
        </w:r>
      </w:ins>
      <w:ins w:id="112" w:author="Nevenka Biondic" w:date="2026-01-28T15:49:00Z" w16du:dateUtc="2026-01-28T14:49:00Z">
        <w:r w:rsidR="00DB68FC" w:rsidRPr="00860B1C">
          <w:t xml:space="preserve"> FFS what kind of split would be used for the ASN files, </w:t>
        </w:r>
      </w:ins>
      <w:ins w:id="113" w:author="Nevenka Biondic" w:date="2026-01-28T15:50:00Z" w16du:dateUtc="2026-01-28T14:50:00Z">
        <w:r w:rsidR="00DB68FC" w:rsidRPr="00860B1C">
          <w:t>w</w:t>
        </w:r>
      </w:ins>
      <w:ins w:id="114" w:author="Nevenka Biondic" w:date="2026-01-28T15:49:00Z" w16du:dateUtc="2026-01-28T14:49:00Z">
        <w:r w:rsidR="00DB68FC" w:rsidRPr="00860B1C">
          <w:t xml:space="preserve">hile the other </w:t>
        </w:r>
      </w:ins>
      <w:ins w:id="115" w:author="Nevenka Biondic" w:date="2026-01-28T15:50:00Z" w16du:dateUtc="2026-01-28T14:50:00Z">
        <w:r w:rsidR="00DB68FC" w:rsidRPr="00860B1C">
          <w:t xml:space="preserve">remaining points </w:t>
        </w:r>
      </w:ins>
      <w:ins w:id="116" w:author="Nevenka Biondic" w:date="2026-01-28T15:52:00Z" w16du:dateUtc="2026-01-28T14:52:00Z">
        <w:r w:rsidR="003C69C6" w:rsidRPr="00860B1C">
          <w:t>w</w:t>
        </w:r>
      </w:ins>
      <w:ins w:id="117" w:author="Nevenka Biondic" w:date="2026-01-28T15:53:00Z" w16du:dateUtc="2026-01-28T14:53:00Z">
        <w:r w:rsidR="00526E62" w:rsidRPr="00860B1C">
          <w:t xml:space="preserve">ill be addressed at </w:t>
        </w:r>
      </w:ins>
      <w:ins w:id="118" w:author="Nevenka Biondic" w:date="2026-01-28T15:50:00Z" w16du:dateUtc="2026-01-28T14:50:00Z">
        <w:r w:rsidR="00DB68FC" w:rsidRPr="00860B1C">
          <w:t>the next conference call</w:t>
        </w:r>
      </w:ins>
      <w:ins w:id="119" w:author="Nevenka Biondic" w:date="2026-01-28T15:51:00Z" w16du:dateUtc="2026-01-28T14:51:00Z">
        <w:r w:rsidR="00DB68FC" w:rsidRPr="00860B1C">
          <w:t>.</w:t>
        </w:r>
      </w:ins>
    </w:p>
    <w:p w14:paraId="384BCE19" w14:textId="560726B0" w:rsidR="008B7E17" w:rsidRPr="00860B1C" w:rsidRDefault="008B7E17" w:rsidP="008B7E17">
      <w:pPr>
        <w:rPr>
          <w:ins w:id="120" w:author="Nevenka Biondic" w:date="2026-01-28T15:28:00Z" w16du:dateUtc="2026-01-28T14:28:00Z"/>
          <w:b/>
        </w:rPr>
      </w:pPr>
      <w:ins w:id="121" w:author="Nevenka Biondic" w:date="2026-01-28T15:28:00Z" w16du:dateUtc="2026-01-28T14:28:00Z">
        <w:r w:rsidRPr="00860B1C">
          <w:t xml:space="preserve">No further comments were </w:t>
        </w:r>
      </w:ins>
      <w:ins w:id="122" w:author="Nevenka Biondic" w:date="2026-01-28T18:22:00Z" w16du:dateUtc="2026-01-28T17:22:00Z">
        <w:r w:rsidR="00860B1C" w:rsidRPr="00860B1C">
          <w:t>raised,</w:t>
        </w:r>
      </w:ins>
      <w:ins w:id="123" w:author="Nevenka Biondic" w:date="2026-01-28T15:28:00Z" w16du:dateUtc="2026-01-28T14:28:00Z">
        <w:r w:rsidRPr="00860B1C">
          <w:t xml:space="preserve"> and the document was </w:t>
        </w:r>
        <w:r w:rsidRPr="00860B1C">
          <w:rPr>
            <w:color w:val="FF0000"/>
          </w:rPr>
          <w:t>endorsed</w:t>
        </w:r>
        <w:r w:rsidRPr="00860B1C">
          <w:t>.</w:t>
        </w:r>
      </w:ins>
    </w:p>
    <w:p w14:paraId="54383426" w14:textId="35259ABB" w:rsidR="00096C8F" w:rsidRPr="00860B1C" w:rsidRDefault="00096C8F" w:rsidP="00096C8F">
      <w:r w:rsidRPr="00860B1C">
        <w:rPr>
          <w:b/>
        </w:rPr>
        <w:t xml:space="preserve">Status: </w:t>
      </w:r>
      <w:ins w:id="124" w:author="Nevenka Biondic" w:date="2026-01-28T15:23:00Z" w16du:dateUtc="2026-01-28T14:23:00Z">
        <w:r w:rsidR="001C1749" w:rsidRPr="00860B1C">
          <w:rPr>
            <w:color w:val="FF0000"/>
          </w:rPr>
          <w:t>endorsed</w:t>
        </w:r>
      </w:ins>
      <w:del w:id="125" w:author="Nevenka Biondic" w:date="2026-01-28T15:23:00Z" w16du:dateUtc="2026-01-28T14:23:00Z">
        <w:r w:rsidRPr="00860B1C" w:rsidDel="001C1749">
          <w:rPr>
            <w:color w:val="0000FF"/>
          </w:rPr>
          <w:delText>reserved</w:delText>
        </w:r>
      </w:del>
    </w:p>
    <w:p w14:paraId="0B365C6D" w14:textId="77777777" w:rsidR="007F69FC" w:rsidRPr="00860B1C" w:rsidRDefault="00571690">
      <w:pPr>
        <w:pStyle w:val="NormTop"/>
      </w:pPr>
      <w:r w:rsidRPr="00860B1C">
        <w:rPr>
          <w:color w:val="0000FF"/>
        </w:rPr>
        <w:t>6GSM-260021</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for TR21.802 on bit pattern representations in specifications (Source: Nokia))</w:t>
      </w:r>
      <w:r w:rsidRPr="00860B1C">
        <w:rPr>
          <w:b/>
        </w:rPr>
        <w:br/>
        <w:t xml:space="preserve">Document for: </w:t>
      </w:r>
      <w:r w:rsidRPr="00860B1C">
        <w:t>Endorsement</w:t>
      </w:r>
    </w:p>
    <w:p w14:paraId="4E33151B" w14:textId="77777777" w:rsidR="00B86AE8" w:rsidRPr="00860B1C" w:rsidRDefault="00B86AE8" w:rsidP="00B86AE8">
      <w:r w:rsidRPr="00860B1C">
        <w:t>Mr. Jerediah Fevold (Nokia) presented the document.</w:t>
      </w:r>
    </w:p>
    <w:p w14:paraId="09687866" w14:textId="3943D2A4" w:rsidR="004F162D" w:rsidRPr="00860B1C" w:rsidRDefault="004F162D" w:rsidP="00B86AE8">
      <w:r w:rsidRPr="00860B1C">
        <w:t xml:space="preserve">Mr. Stefan </w:t>
      </w:r>
      <w:proofErr w:type="spellStart"/>
      <w:r w:rsidRPr="00860B1C">
        <w:t>Doehla</w:t>
      </w:r>
      <w:proofErr w:type="spellEnd"/>
      <w:r w:rsidRPr="00860B1C">
        <w:t xml:space="preserve"> (Fraunhofer) commented that there are markdown extensions to represent bit fields and commented whether such existing tools should be leveraged or the group should come up with new solutions. Mr. Jerediah Fevold (Nokia) responded that rendering implementations were not investigated yet and these can be investigated if the information can be shared. Mr. Stefan </w:t>
      </w:r>
      <w:proofErr w:type="spellStart"/>
      <w:r w:rsidRPr="00860B1C">
        <w:t>Doehla</w:t>
      </w:r>
      <w:proofErr w:type="spellEnd"/>
      <w:r w:rsidRPr="00860B1C">
        <w:t xml:space="preserve"> (Fraunhofer) shared the following </w:t>
      </w:r>
      <w:r w:rsidR="008D321D" w:rsidRPr="00860B1C">
        <w:t>solutions: https://github.com/luismartingarcia/protocol, https://github.com/wavedrom/bitfield, IETF's own Markdown "dialect".</w:t>
      </w:r>
    </w:p>
    <w:p w14:paraId="3F8468B6" w14:textId="27506694" w:rsidR="007F69FC" w:rsidRPr="00860B1C" w:rsidRDefault="004F162D">
      <w:r w:rsidRPr="00860B1C">
        <w:t xml:space="preserve">Dr. David Mazzarese (Huawei) and </w:t>
      </w:r>
      <w:r w:rsidR="00644A08" w:rsidRPr="00860B1C">
        <w:t>Dr. Umesh Phuyal (Qualcomm) indicated preference of ASCII over ASN.1.</w:t>
      </w:r>
    </w:p>
    <w:p w14:paraId="55B1E0E9" w14:textId="01F9B52C" w:rsidR="007F69FC" w:rsidRPr="00860B1C" w:rsidRDefault="00571690">
      <w:r w:rsidRPr="00860B1C">
        <w:rPr>
          <w:b/>
        </w:rPr>
        <w:t xml:space="preserve">Status: </w:t>
      </w:r>
      <w:r w:rsidR="00667412" w:rsidRPr="00860B1C">
        <w:rPr>
          <w:color w:val="FF0000"/>
        </w:rPr>
        <w:t>endorsed</w:t>
      </w:r>
    </w:p>
    <w:p w14:paraId="240E3FD6" w14:textId="4B2F5B2D" w:rsidR="007F69FC" w:rsidRPr="00860B1C" w:rsidRDefault="00571690">
      <w:pPr>
        <w:pStyle w:val="NormTop"/>
      </w:pPr>
      <w:r w:rsidRPr="00860B1C">
        <w:rPr>
          <w:color w:val="0000FF"/>
        </w:rPr>
        <w:t>6GSM-260023</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YAML front matter for Markdown (Source: Fraunhofer IIS))</w:t>
      </w:r>
      <w:r w:rsidRPr="00860B1C">
        <w:rPr>
          <w:b/>
        </w:rPr>
        <w:br/>
        <w:t xml:space="preserve">Document for: </w:t>
      </w:r>
      <w:r w:rsidR="003D1AE6" w:rsidRPr="00860B1C">
        <w:t>Endorsement</w:t>
      </w:r>
    </w:p>
    <w:p w14:paraId="4F688255" w14:textId="77E0ABD4" w:rsidR="008C6A7E" w:rsidRPr="00860B1C" w:rsidRDefault="008C6A7E" w:rsidP="008C6A7E">
      <w:r w:rsidRPr="00860B1C">
        <w:t xml:space="preserve">Mr. </w:t>
      </w:r>
      <w:r w:rsidR="00BC0F04" w:rsidRPr="00860B1C">
        <w:t xml:space="preserve">Stefan </w:t>
      </w:r>
      <w:proofErr w:type="spellStart"/>
      <w:r w:rsidR="00BC0F04" w:rsidRPr="00860B1C">
        <w:t>Doehla</w:t>
      </w:r>
      <w:proofErr w:type="spellEnd"/>
      <w:r w:rsidR="00BC0F04" w:rsidRPr="00860B1C">
        <w:t xml:space="preserve"> </w:t>
      </w:r>
      <w:r w:rsidRPr="00860B1C">
        <w:t>(Fraunhofer) presented the document.</w:t>
      </w:r>
    </w:p>
    <w:p w14:paraId="51B3AB84" w14:textId="7A45EE5F" w:rsidR="007F69FC" w:rsidRPr="00860B1C" w:rsidRDefault="00644A08">
      <w:r w:rsidRPr="00860B1C">
        <w:t xml:space="preserve">Mr. </w:t>
      </w:r>
      <w:r w:rsidR="009F0E58" w:rsidRPr="00860B1C">
        <w:t>Erik</w:t>
      </w:r>
      <w:r w:rsidRPr="00860B1C">
        <w:t xml:space="preserve"> Guttman (Samsung) inquired if there is a way to use the front matter to record commented for collaboration. Mr. Stefan </w:t>
      </w:r>
      <w:proofErr w:type="spellStart"/>
      <w:r w:rsidRPr="00860B1C">
        <w:t>Doehla</w:t>
      </w:r>
      <w:proofErr w:type="spellEnd"/>
      <w:r w:rsidRPr="00860B1C">
        <w:t xml:space="preserve"> (Fraunhofer) responded that there are other tools such as critic markup and 3GPP Forge native tool.</w:t>
      </w:r>
    </w:p>
    <w:p w14:paraId="7BAD8D02" w14:textId="511A6F74" w:rsidR="00E01CCD" w:rsidRPr="00860B1C" w:rsidRDefault="00E01CCD">
      <w:r w:rsidRPr="00860B1C">
        <w:t xml:space="preserve">Mr. Yue Song (China Mobile) commented that the changes are not in tracked changes, but Dr. Dongwook Kim (MCC, TR Rapporteur) commented that there is no need to submit a revision just to make changes in tracked changes and that the </w:t>
      </w:r>
      <w:proofErr w:type="spellStart"/>
      <w:r w:rsidRPr="00860B1C">
        <w:t>pCR</w:t>
      </w:r>
      <w:proofErr w:type="spellEnd"/>
      <w:r w:rsidRPr="00860B1C">
        <w:t xml:space="preserve"> implementation can be done by the rapporteur.</w:t>
      </w:r>
    </w:p>
    <w:p w14:paraId="74C7B853" w14:textId="28592A2E" w:rsidR="007F69FC" w:rsidRPr="00860B1C" w:rsidRDefault="00571690">
      <w:r w:rsidRPr="00860B1C">
        <w:rPr>
          <w:b/>
        </w:rPr>
        <w:t xml:space="preserve">Status: </w:t>
      </w:r>
      <w:r w:rsidR="00C859FC" w:rsidRPr="00860B1C">
        <w:rPr>
          <w:color w:val="FF0000"/>
        </w:rPr>
        <w:t>endorsed</w:t>
      </w:r>
    </w:p>
    <w:p w14:paraId="2CF72C09" w14:textId="3BB85E47" w:rsidR="007F69FC" w:rsidRPr="00860B1C" w:rsidRDefault="00571690">
      <w:pPr>
        <w:pStyle w:val="NormTop"/>
      </w:pPr>
      <w:r w:rsidRPr="00860B1C">
        <w:rPr>
          <w:color w:val="0000FF"/>
        </w:rPr>
        <w:t>6GSM-260024</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DOCX to Markdown conversion (Source: Fraunhofer IIS))</w:t>
      </w:r>
      <w:r w:rsidRPr="00860B1C">
        <w:rPr>
          <w:b/>
        </w:rPr>
        <w:br/>
        <w:t xml:space="preserve">Document for: </w:t>
      </w:r>
      <w:r w:rsidR="003D1AE6" w:rsidRPr="00860B1C">
        <w:t>Endorsement</w:t>
      </w:r>
    </w:p>
    <w:p w14:paraId="77EE0A43" w14:textId="77777777" w:rsidR="00BC0F04" w:rsidRPr="00860B1C" w:rsidRDefault="00BC0F04" w:rsidP="00BC0F04">
      <w:r w:rsidRPr="00860B1C">
        <w:t xml:space="preserve">Mr. Stefan </w:t>
      </w:r>
      <w:proofErr w:type="spellStart"/>
      <w:r w:rsidRPr="00860B1C">
        <w:t>Doehla</w:t>
      </w:r>
      <w:proofErr w:type="spellEnd"/>
      <w:r w:rsidRPr="00860B1C">
        <w:t xml:space="preserve"> (Fraunhofer) presented the document.</w:t>
      </w:r>
    </w:p>
    <w:p w14:paraId="5A323269" w14:textId="27C1BD1D" w:rsidR="00DD4271" w:rsidRPr="00860B1C" w:rsidRDefault="000C5EC9">
      <w:r w:rsidRPr="00860B1C">
        <w:t xml:space="preserve">Mr. Mattias </w:t>
      </w:r>
      <w:r w:rsidR="008C581C" w:rsidRPr="00860B1C">
        <w:t>Bergstrom (Ericsson), Mr. Song Yue (China Mobile), Mr. Tero Hent</w:t>
      </w:r>
      <w:r w:rsidR="0087567B" w:rsidRPr="00860B1C">
        <w:t xml:space="preserve">tonen (Nokia), Dr. David Mazzarese (Huawei), Dr. Umesh Phuyal (Qualcomm) commented that the scope of the study is on new specifications created for 6G and not existing specifications. </w:t>
      </w:r>
      <w:r w:rsidR="00DD4271" w:rsidRPr="00860B1C">
        <w:t xml:space="preserve">Dr. Umesh Phuyal (Qualcomm) further commented that the scope needs to be clear when new specifications </w:t>
      </w:r>
      <w:r w:rsidR="009E2054" w:rsidRPr="00860B1C">
        <w:t>in 6G is mentioned. Is it new specifications created for 6G or does it include 5G specifications that apply to 6G?</w:t>
      </w:r>
    </w:p>
    <w:p w14:paraId="66D6C23E" w14:textId="77777777" w:rsidR="009E2054" w:rsidRPr="00860B1C" w:rsidRDefault="00DD4271">
      <w:r w:rsidRPr="00860B1C">
        <w:t xml:space="preserve">Dr. David Mazzarese (Huawei) commented that some of the improvements </w:t>
      </w:r>
      <w:r w:rsidR="009E2054" w:rsidRPr="00860B1C">
        <w:t xml:space="preserve">may apply to proposal #6 and this can be considered for the next meeting. </w:t>
      </w:r>
    </w:p>
    <w:p w14:paraId="73FD0120" w14:textId="1E5E59EE" w:rsidR="000C5EC9" w:rsidRPr="00860B1C" w:rsidRDefault="009E2054">
      <w:r w:rsidRPr="00860B1C">
        <w:t>Mr. Tero Henttonen (Nokia) commented that informative annex is more appropriate for this type of content.</w:t>
      </w:r>
    </w:p>
    <w:p w14:paraId="0B45BBD4" w14:textId="7F329FB4" w:rsidR="009E2054" w:rsidRPr="00860B1C" w:rsidRDefault="009E2054">
      <w:r w:rsidRPr="00860B1C">
        <w:t xml:space="preserve">Mr. Erik Guttman (Samsung) commented that </w:t>
      </w:r>
      <w:r w:rsidR="0060398D" w:rsidRPr="00860B1C">
        <w:t>there tends to be a generational break and that not all of specifications are reused in the new generation. If this solution is solid, then the proposal to use DOCX at meetings and use Markdown as output becomes more feasible.</w:t>
      </w:r>
    </w:p>
    <w:p w14:paraId="08DB7363" w14:textId="40D16F9C" w:rsidR="0015048C" w:rsidRPr="00860B1C" w:rsidRDefault="0060398D">
      <w:r w:rsidRPr="00860B1C">
        <w:t xml:space="preserve">Mr. </w:t>
      </w:r>
      <w:r w:rsidR="0015048C" w:rsidRPr="00860B1C">
        <w:t>Stefan</w:t>
      </w:r>
      <w:r w:rsidRPr="00860B1C">
        <w:t xml:space="preserve"> </w:t>
      </w:r>
      <w:proofErr w:type="spellStart"/>
      <w:r w:rsidRPr="00860B1C">
        <w:t>Doehla</w:t>
      </w:r>
      <w:proofErr w:type="spellEnd"/>
      <w:r w:rsidRPr="00860B1C">
        <w:t xml:space="preserve"> (Fraunhofer) indicated that </w:t>
      </w:r>
      <w:r w:rsidR="0015048C" w:rsidRPr="00860B1C">
        <w:t xml:space="preserve">the tool </w:t>
      </w:r>
      <w:r w:rsidRPr="00860B1C">
        <w:t xml:space="preserve">is also available </w:t>
      </w:r>
      <w:r w:rsidR="0015048C" w:rsidRPr="00860B1C">
        <w:t>on playground.</w:t>
      </w:r>
    </w:p>
    <w:p w14:paraId="23571086" w14:textId="286171DE" w:rsidR="007F69FC" w:rsidRPr="00860B1C" w:rsidRDefault="00571690">
      <w:r w:rsidRPr="00860B1C">
        <w:rPr>
          <w:b/>
        </w:rPr>
        <w:t xml:space="preserve">Status: </w:t>
      </w:r>
      <w:r w:rsidR="008D2DD7" w:rsidRPr="00860B1C">
        <w:rPr>
          <w:color w:val="0000FF"/>
        </w:rPr>
        <w:t>postponed</w:t>
      </w:r>
    </w:p>
    <w:p w14:paraId="5E21BA9F" w14:textId="77777777" w:rsidR="007F69FC" w:rsidRPr="00860B1C" w:rsidRDefault="00571690">
      <w:pPr>
        <w:pStyle w:val="NormTop"/>
      </w:pPr>
      <w:r w:rsidRPr="00860B1C">
        <w:rPr>
          <w:color w:val="0000FF"/>
        </w:rPr>
        <w:t>6GSM-260027</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Multiple formats for single specification with Markdown as baseline (Source: CATT))</w:t>
      </w:r>
      <w:r w:rsidRPr="00860B1C">
        <w:rPr>
          <w:b/>
        </w:rPr>
        <w:br/>
        <w:t xml:space="preserve">Document for: </w:t>
      </w:r>
      <w:r w:rsidRPr="00860B1C">
        <w:t>Endorsement</w:t>
      </w:r>
    </w:p>
    <w:p w14:paraId="1759D93A" w14:textId="7B25D39F" w:rsidR="005D3A6B" w:rsidRPr="00860B1C" w:rsidRDefault="005D3A6B" w:rsidP="005D3A6B">
      <w:r w:rsidRPr="00860B1C">
        <w:t>Dr. Erlin Zeng (CATT) presented the document.</w:t>
      </w:r>
    </w:p>
    <w:p w14:paraId="311997A7" w14:textId="29BF8C56" w:rsidR="00DC1710" w:rsidRPr="00860B1C" w:rsidRDefault="00E26C23">
      <w:r w:rsidRPr="00860B1C">
        <w:t xml:space="preserve">Mr. Serban Purge (Ericsson) inquired if similar contents are also in proposal #7. Dr. Erlin Zeng (CATT) responded that it is so and this </w:t>
      </w:r>
      <w:proofErr w:type="spellStart"/>
      <w:r w:rsidRPr="00860B1C">
        <w:t>pCR</w:t>
      </w:r>
      <w:proofErr w:type="spellEnd"/>
      <w:r w:rsidRPr="00860B1C">
        <w:t xml:space="preserve"> is to ensure consistency with proposal #4.</w:t>
      </w:r>
    </w:p>
    <w:p w14:paraId="7FE8D1FB" w14:textId="5C6ED9C6" w:rsidR="007F69FC" w:rsidRPr="00860B1C" w:rsidRDefault="00571690">
      <w:r w:rsidRPr="00860B1C">
        <w:rPr>
          <w:b/>
        </w:rPr>
        <w:t xml:space="preserve">Status: </w:t>
      </w:r>
      <w:r w:rsidR="000E021F" w:rsidRPr="00860B1C">
        <w:rPr>
          <w:color w:val="FF0000"/>
        </w:rPr>
        <w:t>endorsed</w:t>
      </w:r>
    </w:p>
    <w:p w14:paraId="21CC91A8" w14:textId="77777777" w:rsidR="007F69FC" w:rsidRPr="00860B1C" w:rsidRDefault="00571690">
      <w:pPr>
        <w:pStyle w:val="NormTop"/>
      </w:pPr>
      <w:r w:rsidRPr="00860B1C">
        <w:rPr>
          <w:color w:val="0000FF"/>
        </w:rPr>
        <w:t>6GSM-260029</w:t>
      </w:r>
      <w:r w:rsidRPr="00860B1C">
        <w:t xml:space="preserve"> (</w:t>
      </w:r>
      <w:proofErr w:type="spellStart"/>
      <w:r w:rsidRPr="00860B1C">
        <w:t>pCR</w:t>
      </w:r>
      <w:proofErr w:type="spellEnd"/>
      <w:r w:rsidRPr="00860B1C">
        <w:t xml:space="preserve"> 21.802 Pseudo-CR on Arbitrary Figure Creation and Editing (Source: Samsung R&amp;D Institute UK))</w:t>
      </w:r>
      <w:r w:rsidRPr="00860B1C">
        <w:rPr>
          <w:b/>
        </w:rPr>
        <w:br/>
        <w:t xml:space="preserve">Document for: </w:t>
      </w:r>
      <w:r w:rsidRPr="00860B1C">
        <w:t>Endorsement</w:t>
      </w:r>
    </w:p>
    <w:p w14:paraId="38032091" w14:textId="4968F191" w:rsidR="005D3A6B" w:rsidRPr="00860B1C" w:rsidRDefault="005D3A6B" w:rsidP="005D3A6B">
      <w:r w:rsidRPr="00860B1C">
        <w:t xml:space="preserve">Mr. </w:t>
      </w:r>
      <w:r w:rsidR="006C0DFE" w:rsidRPr="00860B1C">
        <w:t xml:space="preserve">Erik Guttman </w:t>
      </w:r>
      <w:r w:rsidRPr="00860B1C">
        <w:t>(</w:t>
      </w:r>
      <w:r w:rsidR="006C0DFE" w:rsidRPr="00860B1C">
        <w:t>Samsung</w:t>
      </w:r>
      <w:r w:rsidRPr="00860B1C">
        <w:t>) presented the document</w:t>
      </w:r>
      <w:r w:rsidR="00E26C23" w:rsidRPr="00860B1C">
        <w:t xml:space="preserve"> and no comments were received.</w:t>
      </w:r>
    </w:p>
    <w:p w14:paraId="59236AFF" w14:textId="38A1A569" w:rsidR="007F69FC" w:rsidRPr="00860B1C" w:rsidRDefault="00571690">
      <w:r w:rsidRPr="00860B1C">
        <w:rPr>
          <w:b/>
        </w:rPr>
        <w:t xml:space="preserve">Status: </w:t>
      </w:r>
      <w:r w:rsidR="006C0873" w:rsidRPr="00860B1C">
        <w:rPr>
          <w:color w:val="FF0000"/>
        </w:rPr>
        <w:t>endorsed</w:t>
      </w:r>
    </w:p>
    <w:p w14:paraId="3ECCAB34" w14:textId="77777777" w:rsidR="007F69FC" w:rsidRPr="00860B1C" w:rsidRDefault="00571690">
      <w:pPr>
        <w:pStyle w:val="NormTop"/>
      </w:pPr>
      <w:r w:rsidRPr="00860B1C">
        <w:rPr>
          <w:color w:val="0000FF"/>
        </w:rPr>
        <w:t>6GSM-260030</w:t>
      </w:r>
      <w:r w:rsidRPr="00860B1C">
        <w:t xml:space="preserve"> (</w:t>
      </w:r>
      <w:proofErr w:type="spellStart"/>
      <w:r w:rsidRPr="00860B1C">
        <w:t>pCR</w:t>
      </w:r>
      <w:proofErr w:type="spellEnd"/>
      <w:r w:rsidRPr="00860B1C">
        <w:t xml:space="preserve"> 21.802 Pseudo-CR on CR Content Support (Source: Samsung R&amp;D Institute UK))</w:t>
      </w:r>
      <w:r w:rsidRPr="00860B1C">
        <w:rPr>
          <w:b/>
        </w:rPr>
        <w:br/>
        <w:t xml:space="preserve">Document for: </w:t>
      </w:r>
      <w:r w:rsidRPr="00860B1C">
        <w:t>Endorsement</w:t>
      </w:r>
    </w:p>
    <w:p w14:paraId="3F6AD971" w14:textId="77777777" w:rsidR="006C0DFE" w:rsidRPr="00860B1C" w:rsidRDefault="006C0DFE" w:rsidP="006C0DFE">
      <w:r w:rsidRPr="00860B1C">
        <w:t>Mr. Erik Guttman (Samsung) presented the document.</w:t>
      </w:r>
    </w:p>
    <w:p w14:paraId="6F14AF3D" w14:textId="2D0EEED5" w:rsidR="00B25A0C" w:rsidRPr="00860B1C" w:rsidRDefault="00B25A0C" w:rsidP="006C0DFE">
      <w:r w:rsidRPr="00860B1C">
        <w:t>Dr. Daewon Lee (</w:t>
      </w:r>
      <w:proofErr w:type="spellStart"/>
      <w:r w:rsidRPr="00860B1C">
        <w:t>InterDigital</w:t>
      </w:r>
      <w:proofErr w:type="spellEnd"/>
      <w:r w:rsidRPr="00860B1C">
        <w:t>)</w:t>
      </w:r>
      <w:r w:rsidR="00A43646" w:rsidRPr="00860B1C">
        <w:t xml:space="preserve"> and Mr. Jerediah Fevold (Nokia) commented that whether there is a need to support all of the formatting from current drafting rules</w:t>
      </w:r>
      <w:r w:rsidR="00B57799" w:rsidRPr="00860B1C">
        <w:t xml:space="preserve"> and that simplification of specification management is possible with simplification of drafting rules. Mr. Erik Guttman (Samsung) responded that there may be very few cases where this can be done as indicated in the contribution. Mr. Georg Mayer (Huawei) and Mr. Yue Song (China Mobile) commented that the study takes current drafting rules and working methods as the basis and if drafting rules and working methods need to change, it should be discussed in the plenary. Otherwise, the study will require even more time to discuss these changes.</w:t>
      </w:r>
      <w:r w:rsidR="00A43646" w:rsidRPr="00860B1C">
        <w:t xml:space="preserve"> </w:t>
      </w:r>
    </w:p>
    <w:p w14:paraId="264FB45A" w14:textId="3FB6C0D1" w:rsidR="00B57799" w:rsidRPr="00860B1C" w:rsidRDefault="00B57799">
      <w:r w:rsidRPr="00860B1C">
        <w:t xml:space="preserve">Mr. Jerediah Fevold (Nokia) commented that although </w:t>
      </w:r>
      <w:r w:rsidR="005A0725" w:rsidRPr="00860B1C">
        <w:t xml:space="preserve">the current drafting rules are the baseline, it should be considered that some delegates are not able to follow all the drafting rules and not all of it is enforced. There is a need to consider whether there is a need to </w:t>
      </w:r>
      <w:proofErr w:type="spellStart"/>
      <w:r w:rsidR="005A0725" w:rsidRPr="00860B1C">
        <w:t>fulfill</w:t>
      </w:r>
      <w:proofErr w:type="spellEnd"/>
      <w:r w:rsidR="005A0725" w:rsidRPr="00860B1C">
        <w:t xml:space="preserve"> them. Mr. Yue Song (China Mobile) responded that whether a style is required or not is not in the scope of this study.</w:t>
      </w:r>
    </w:p>
    <w:p w14:paraId="38874A63" w14:textId="11C890EF" w:rsidR="005A0725" w:rsidRPr="00860B1C" w:rsidRDefault="005A0725">
      <w:r w:rsidRPr="00860B1C">
        <w:t xml:space="preserve">Mr. Yue Song (China Mobile) commented that evaluation aspect needs to be removed now. Mr. Erik Guttman (Samsung) responded that </w:t>
      </w:r>
      <w:r w:rsidR="00166967" w:rsidRPr="00860B1C">
        <w:t>the evaluation needs to be discussed but it is OK to remove now.</w:t>
      </w:r>
    </w:p>
    <w:p w14:paraId="734EE577" w14:textId="2C891408" w:rsidR="003E79A8" w:rsidRPr="00860B1C" w:rsidRDefault="00166967">
      <w:r w:rsidRPr="00860B1C">
        <w:t xml:space="preserve">Dr. </w:t>
      </w:r>
      <w:r w:rsidR="003E79A8" w:rsidRPr="00860B1C">
        <w:t>Dongwook</w:t>
      </w:r>
      <w:r w:rsidRPr="00860B1C">
        <w:t xml:space="preserve"> Kim (MCC) indicated that some comments will be provided offline.</w:t>
      </w:r>
    </w:p>
    <w:p w14:paraId="7E622094" w14:textId="7DB4354F" w:rsidR="007F69FC" w:rsidRPr="00860B1C" w:rsidRDefault="00571690">
      <w:r w:rsidRPr="00860B1C">
        <w:rPr>
          <w:b/>
        </w:rPr>
        <w:t xml:space="preserve">Status: </w:t>
      </w:r>
      <w:r w:rsidR="00166967" w:rsidRPr="00860B1C">
        <w:rPr>
          <w:color w:val="808080" w:themeColor="background1" w:themeShade="80"/>
        </w:rPr>
        <w:t xml:space="preserve">revised </w:t>
      </w:r>
      <w:r w:rsidR="00166967" w:rsidRPr="00860B1C">
        <w:t>to 0037</w:t>
      </w:r>
    </w:p>
    <w:p w14:paraId="49B0A56A" w14:textId="13C0B2CC" w:rsidR="00166967" w:rsidRPr="00860B1C" w:rsidRDefault="00166967" w:rsidP="00166967">
      <w:pPr>
        <w:pStyle w:val="NormTop"/>
      </w:pPr>
      <w:r w:rsidRPr="00860B1C">
        <w:rPr>
          <w:color w:val="0000FF"/>
        </w:rPr>
        <w:t>6GSM-260037</w:t>
      </w:r>
      <w:r w:rsidRPr="00860B1C">
        <w:t xml:space="preserve"> (</w:t>
      </w:r>
      <w:proofErr w:type="spellStart"/>
      <w:r w:rsidRPr="00860B1C">
        <w:t>pCR</w:t>
      </w:r>
      <w:proofErr w:type="spellEnd"/>
      <w:r w:rsidRPr="00860B1C">
        <w:t xml:space="preserve"> 21.802 Pseudo-CR on CR Content Support (Source: Samsung R&amp;D Institute UK))</w:t>
      </w:r>
      <w:r w:rsidRPr="00860B1C">
        <w:rPr>
          <w:b/>
        </w:rPr>
        <w:br/>
        <w:t xml:space="preserve">Document for: </w:t>
      </w:r>
      <w:r w:rsidRPr="00860B1C">
        <w:t>Endorsement</w:t>
      </w:r>
    </w:p>
    <w:p w14:paraId="2FB52F3C" w14:textId="1CDB7AE1" w:rsidR="00166967" w:rsidRPr="00860B1C" w:rsidRDefault="00166967" w:rsidP="00166967">
      <w:r w:rsidRPr="00860B1C">
        <w:rPr>
          <w:b/>
          <w:bCs/>
        </w:rPr>
        <w:t>Revision of 6GSM-260030</w:t>
      </w:r>
    </w:p>
    <w:p w14:paraId="190A4F32" w14:textId="5B933E07" w:rsidR="00166967" w:rsidRPr="00860B1C" w:rsidDel="002F4AC2" w:rsidRDefault="00166967" w:rsidP="00166967">
      <w:pPr>
        <w:rPr>
          <w:del w:id="126" w:author="Nevenka Biondic" w:date="2026-01-28T15:54:00Z" w16du:dateUtc="2026-01-28T14:54:00Z"/>
        </w:rPr>
      </w:pPr>
      <w:del w:id="127" w:author="Nevenka Biondic" w:date="2026-01-28T15:54:00Z" w16du:dateUtc="2026-01-28T14:54:00Z">
        <w:r w:rsidRPr="00860B1C" w:rsidDel="002F4AC2">
          <w:rPr>
            <w:highlight w:val="yellow"/>
          </w:rPr>
          <w:delText>To be completed after email discussion</w:delText>
        </w:r>
      </w:del>
    </w:p>
    <w:p w14:paraId="2475D5DB" w14:textId="36ABDBE0" w:rsidR="00177F9D" w:rsidRDefault="00177F9D" w:rsidP="00177F9D">
      <w:pPr>
        <w:rPr>
          <w:ins w:id="128" w:author="Nevenka Biondic" w:date="2026-01-28T19:08:00Z" w16du:dateUtc="2026-01-28T18:08:00Z"/>
        </w:rPr>
      </w:pPr>
      <w:ins w:id="129" w:author="Nevenka Biondic" w:date="2026-01-28T18:58:00Z" w16du:dateUtc="2026-01-28T17:58:00Z">
        <w:r w:rsidRPr="00860B1C">
          <w:t xml:space="preserve">Mr. Erik Guttman (Samsung) </w:t>
        </w:r>
      </w:ins>
      <w:ins w:id="130" w:author="Nevenka Biondic" w:date="2026-01-28T19:03:00Z" w16du:dateUtc="2026-01-28T18:03:00Z">
        <w:r w:rsidR="00C77433" w:rsidRPr="00860B1C">
          <w:t xml:space="preserve">provided the draft version </w:t>
        </w:r>
      </w:ins>
      <w:ins w:id="131" w:author="Nevenka Biondic" w:date="2026-01-28T19:04:00Z" w16du:dateUtc="2026-01-28T18:04:00Z">
        <w:r w:rsidR="00C77433">
          <w:t xml:space="preserve">and indicated that </w:t>
        </w:r>
      </w:ins>
      <w:ins w:id="132" w:author="Nevenka Biondic" w:date="2026-01-28T19:05:00Z" w16du:dateUtc="2026-01-28T18:05:00Z">
        <w:r w:rsidR="00C77433">
          <w:t>only change compared to the original version is removal o</w:t>
        </w:r>
      </w:ins>
      <w:ins w:id="133" w:author="Nevenka Biondic" w:date="2026-01-28T19:04:00Z" w16du:dateUtc="2026-01-28T18:04:00Z">
        <w:r w:rsidR="00C77433">
          <w:t xml:space="preserve"> </w:t>
        </w:r>
        <w:r w:rsidR="00C77433" w:rsidRPr="00A71E01">
          <w:rPr>
            <w:lang w:val="en-US"/>
          </w:rPr>
          <w:t>the evaluation parts</w:t>
        </w:r>
      </w:ins>
      <w:ins w:id="134" w:author="Nevenka Biondic" w:date="2026-01-28T18:58:00Z" w16du:dateUtc="2026-01-28T17:58:00Z">
        <w:r w:rsidRPr="00860B1C">
          <w:t>.</w:t>
        </w:r>
      </w:ins>
    </w:p>
    <w:p w14:paraId="6A37DB2A" w14:textId="004EF554" w:rsidR="00061E04" w:rsidRDefault="00C77433" w:rsidP="00061E04">
      <w:pPr>
        <w:rPr>
          <w:ins w:id="135" w:author="Nevenka Biondic" w:date="2026-01-28T19:25:00Z" w16du:dateUtc="2026-01-28T18:25:00Z"/>
          <w:lang w:val="en-US"/>
        </w:rPr>
      </w:pPr>
      <w:ins w:id="136" w:author="Nevenka Biondic" w:date="2026-01-28T19:08:00Z" w16du:dateUtc="2026-01-28T18:08:00Z">
        <w:r w:rsidRPr="00860B1C">
          <w:t>Dr. Daewon Lee (</w:t>
        </w:r>
        <w:proofErr w:type="spellStart"/>
        <w:r w:rsidRPr="00860B1C">
          <w:t>InterDigital</w:t>
        </w:r>
        <w:proofErr w:type="spellEnd"/>
        <w:r w:rsidRPr="00860B1C">
          <w:t>)</w:t>
        </w:r>
        <w:r>
          <w:t xml:space="preserve"> has </w:t>
        </w:r>
        <w:r w:rsidRPr="008F21FD">
          <w:t>changed the document name to avoid using the 6GSM-2500xx prefix</w:t>
        </w:r>
        <w:r>
          <w:t xml:space="preserve"> and </w:t>
        </w:r>
      </w:ins>
      <w:ins w:id="137" w:author="Nevenka Biondic" w:date="2026-01-28T19:09:00Z" w16du:dateUtc="2026-01-28T18:09:00Z">
        <w:r>
          <w:t>stored new version to be used for further discussion</w:t>
        </w:r>
      </w:ins>
      <w:ins w:id="138" w:author="Nevenka Biondic" w:date="2026-01-28T19:11:00Z" w16du:dateUtc="2026-01-28T18:11:00Z">
        <w:r>
          <w:t xml:space="preserve"> and asked whether companies </w:t>
        </w:r>
      </w:ins>
      <w:ins w:id="139" w:author="Nevenka Biondic" w:date="2026-01-28T19:12:00Z" w16du:dateUtc="2026-01-28T18:12:00Z">
        <w:r>
          <w:t xml:space="preserve">should </w:t>
        </w:r>
        <w:r w:rsidRPr="008F21FD">
          <w:t xml:space="preserve">fill in the FFS aspects that are currently missing in the </w:t>
        </w:r>
        <w:proofErr w:type="spellStart"/>
        <w:r w:rsidRPr="008F21FD">
          <w:t>pCR</w:t>
        </w:r>
        <w:proofErr w:type="spellEnd"/>
        <w:r w:rsidRPr="008F21FD">
          <w:t xml:space="preserve"> or</w:t>
        </w:r>
        <w:r>
          <w:t xml:space="preserve"> </w:t>
        </w:r>
      </w:ins>
      <w:ins w:id="140" w:author="Nevenka Biondic" w:date="2026-01-28T19:13:00Z" w16du:dateUtc="2026-01-28T18:13:00Z">
        <w:r>
          <w:t xml:space="preserve">simply focus on the </w:t>
        </w:r>
      </w:ins>
      <w:ins w:id="141" w:author="Nevenka Biondic" w:date="2026-01-28T19:14:00Z" w16du:dateUtc="2026-01-28T18:14:00Z">
        <w:r w:rsidR="003047F2">
          <w:t xml:space="preserve">available content and </w:t>
        </w:r>
      </w:ins>
      <w:ins w:id="142" w:author="Nevenka Biondic" w:date="2026-01-28T19:13:00Z" w16du:dateUtc="2026-01-28T18:13:00Z">
        <w:r>
          <w:t>provide</w:t>
        </w:r>
      </w:ins>
      <w:ins w:id="143" w:author="Nevenka Biondic" w:date="2026-01-28T19:14:00Z" w16du:dateUtc="2026-01-28T18:14:00Z">
        <w:r w:rsidR="003047F2">
          <w:t xml:space="preserve"> </w:t>
        </w:r>
        <w:r w:rsidR="003047F2" w:rsidRPr="008F21FD">
          <w:t>comments and corrections</w:t>
        </w:r>
      </w:ins>
      <w:ins w:id="144" w:author="Nevenka Biondic" w:date="2026-01-28T19:09:00Z" w16du:dateUtc="2026-01-28T18:09:00Z">
        <w:r>
          <w:t>.</w:t>
        </w:r>
      </w:ins>
      <w:ins w:id="145" w:author="Nevenka Biondic" w:date="2026-01-28T19:15:00Z" w16du:dateUtc="2026-01-28T18:15:00Z">
        <w:r w:rsidR="00061E04">
          <w:t xml:space="preserve"> </w:t>
        </w:r>
        <w:r w:rsidR="00061E04" w:rsidRPr="00860B1C">
          <w:t xml:space="preserve">Mr. Erik Guttman (Samsung) </w:t>
        </w:r>
      </w:ins>
      <w:ins w:id="146" w:author="Nevenka Biondic" w:date="2026-01-28T19:16:00Z" w16du:dateUtc="2026-01-28T18:16:00Z">
        <w:r w:rsidR="00061E04">
          <w:t xml:space="preserve">responded </w:t>
        </w:r>
        <w:r w:rsidR="00061E04">
          <w:rPr>
            <w:lang w:val="en-US"/>
          </w:rPr>
          <w:t>a</w:t>
        </w:r>
        <w:r w:rsidR="00061E04" w:rsidRPr="00EA0BC8">
          <w:rPr>
            <w:lang w:val="en-US"/>
          </w:rPr>
          <w:t>s far as Samsung is concerned – we are doing our best to have complete proposals to evaluate. Otherwise it is very difficult to understand the practical implications of the proposals, and their feasibility.</w:t>
        </w:r>
      </w:ins>
    </w:p>
    <w:p w14:paraId="587067DF" w14:textId="30707EF2" w:rsidR="00061E04" w:rsidRDefault="008242A6" w:rsidP="00061E04">
      <w:pPr>
        <w:rPr>
          <w:ins w:id="147" w:author="Nevenka Biondic" w:date="2026-01-28T19:29:00Z" w16du:dateUtc="2026-01-28T18:29:00Z"/>
        </w:rPr>
      </w:pPr>
      <w:ins w:id="148" w:author="Nevenka Biondic" w:date="2026-01-28T19:25:00Z" w16du:dateUtc="2026-01-28T18:25:00Z">
        <w:r>
          <w:t xml:space="preserve">After uploading a final version of 0037 by </w:t>
        </w:r>
        <w:r w:rsidRPr="00860B1C">
          <w:t>Mr. Erik Guttman (Samsung)</w:t>
        </w:r>
        <w:r>
          <w:t>,</w:t>
        </w:r>
        <w:r>
          <w:rPr>
            <w:lang w:val="en-US"/>
          </w:rPr>
          <w:t xml:space="preserve"> </w:t>
        </w:r>
      </w:ins>
      <w:ins w:id="149" w:author="Nevenka Biondic" w:date="2026-01-28T19:18:00Z" w16du:dateUtc="2026-01-28T18:18:00Z">
        <w:r w:rsidR="00061E04" w:rsidRPr="00860B1C">
          <w:t xml:space="preserve">Mr. Stefan </w:t>
        </w:r>
        <w:proofErr w:type="spellStart"/>
        <w:r w:rsidR="00061E04" w:rsidRPr="00860B1C">
          <w:t>Doehla</w:t>
        </w:r>
        <w:proofErr w:type="spellEnd"/>
        <w:r w:rsidR="00061E04" w:rsidRPr="00860B1C">
          <w:t xml:space="preserve"> (Fraunhofer)</w:t>
        </w:r>
      </w:ins>
      <w:ins w:id="150" w:author="Nevenka Biondic" w:date="2026-01-28T19:21:00Z" w16du:dateUtc="2026-01-28T18:21:00Z">
        <w:r w:rsidR="00061E04">
          <w:t xml:space="preserve"> created a new </w:t>
        </w:r>
      </w:ins>
      <w:ins w:id="151" w:author="Nevenka Biondic" w:date="2026-01-28T19:25:00Z" w16du:dateUtc="2026-01-28T18:25:00Z">
        <w:r>
          <w:t>draf</w:t>
        </w:r>
      </w:ins>
      <w:ins w:id="152" w:author="Nevenka Biondic" w:date="2026-01-28T19:26:00Z" w16du:dateUtc="2026-01-28T18:26:00Z">
        <w:r>
          <w:t xml:space="preserve">t </w:t>
        </w:r>
      </w:ins>
      <w:ins w:id="153" w:author="Nevenka Biondic" w:date="2026-01-28T19:21:00Z" w16du:dateUtc="2026-01-28T18:21:00Z">
        <w:r w:rsidR="00061E04">
          <w:t xml:space="preserve">version but </w:t>
        </w:r>
      </w:ins>
      <w:ins w:id="154" w:author="Nevenka Biondic" w:date="2026-01-28T19:22:00Z" w16du:dateUtc="2026-01-28T18:22:00Z">
        <w:r w:rsidR="00061E04">
          <w:t>unfortunately without track changes</w:t>
        </w:r>
      </w:ins>
      <w:ins w:id="155" w:author="Nevenka Biondic" w:date="2026-01-28T19:29:00Z" w16du:dateUtc="2026-01-28T18:29:00Z">
        <w:r>
          <w:t xml:space="preserve"> and</w:t>
        </w:r>
      </w:ins>
      <w:ins w:id="156" w:author="Nevenka Biondic" w:date="2026-01-28T19:30:00Z" w16du:dateUtc="2026-01-28T18:30:00Z">
        <w:r>
          <w:t xml:space="preserve"> indicated that </w:t>
        </w:r>
        <w:r w:rsidRPr="003D7C58">
          <w:t>there are some points to consider as reflected in a proposed modification</w:t>
        </w:r>
        <w:r>
          <w:t>:</w:t>
        </w:r>
      </w:ins>
    </w:p>
    <w:p w14:paraId="441BD773" w14:textId="75C3A5F9" w:rsidR="008242A6" w:rsidRPr="008242A6" w:rsidRDefault="008242A6" w:rsidP="008242A6">
      <w:pPr>
        <w:pStyle w:val="B1"/>
        <w:rPr>
          <w:ins w:id="157" w:author="Nevenka Biondic" w:date="2026-01-28T19:29:00Z" w16du:dateUtc="2026-01-28T18:29:00Z"/>
        </w:rPr>
      </w:pPr>
      <w:ins w:id="158" w:author="Nevenka Biondic" w:date="2026-01-28T19:30:00Z" w16du:dateUtc="2026-01-28T18:30:00Z">
        <w:r>
          <w:t>-</w:t>
        </w:r>
        <w:r>
          <w:tab/>
        </w:r>
      </w:ins>
      <w:ins w:id="159" w:author="Nevenka Biondic" w:date="2026-01-28T19:31:00Z" w16du:dateUtc="2026-01-28T18:31:00Z">
        <w:r w:rsidR="00FB193D">
          <w:t>B</w:t>
        </w:r>
      </w:ins>
      <w:ins w:id="160" w:author="Nevenka Biondic" w:date="2026-01-28T19:29:00Z" w16du:dateUtc="2026-01-28T18:29:00Z">
        <w:r w:rsidRPr="008242A6">
          <w:t>lock quotes should not be used for bulleted lists. If it was used for styling it should be rectified (always assuming existing specs have to be migrated, for new specs this should not be an issue)</w:t>
        </w:r>
      </w:ins>
      <w:ins w:id="161" w:author="Nevenka Biondic" w:date="2026-01-28T19:31:00Z" w16du:dateUtc="2026-01-28T18:31:00Z">
        <w:r w:rsidR="00FB193D">
          <w:t>.</w:t>
        </w:r>
      </w:ins>
    </w:p>
    <w:p w14:paraId="7B2524ED" w14:textId="78A229A2" w:rsidR="008242A6" w:rsidRPr="008242A6" w:rsidRDefault="00FB193D" w:rsidP="008242A6">
      <w:pPr>
        <w:pStyle w:val="B1"/>
        <w:rPr>
          <w:ins w:id="162" w:author="Nevenka Biondic" w:date="2026-01-28T19:29:00Z" w16du:dateUtc="2026-01-28T18:29:00Z"/>
        </w:rPr>
      </w:pPr>
      <w:ins w:id="163" w:author="Nevenka Biondic" w:date="2026-01-28T19:30:00Z" w16du:dateUtc="2026-01-28T18:30:00Z">
        <w:r>
          <w:t>-</w:t>
        </w:r>
        <w:r>
          <w:tab/>
        </w:r>
      </w:ins>
      <w:ins w:id="164" w:author="Nevenka Biondic" w:date="2026-01-28T19:31:00Z" w16du:dateUtc="2026-01-28T18:31:00Z">
        <w:r>
          <w:t>L</w:t>
        </w:r>
      </w:ins>
      <w:ins w:id="165" w:author="Nevenka Biondic" w:date="2026-01-28T19:29:00Z" w16du:dateUtc="2026-01-28T18:29:00Z">
        <w:r w:rsidR="008242A6" w:rsidRPr="008242A6">
          <w:t xml:space="preserve">evels in 3GPP specs can go beyond level6 (~H6) even if not shown in the </w:t>
        </w:r>
        <w:proofErr w:type="spellStart"/>
        <w:r w:rsidR="008242A6" w:rsidRPr="008242A6">
          <w:t>ToC</w:t>
        </w:r>
        <w:proofErr w:type="spellEnd"/>
        <w:r w:rsidR="008242A6" w:rsidRPr="008242A6">
          <w:t xml:space="preserve"> - Markdown only goes up to level 6. That may be a limitation for some and a new rule when drafting a document.</w:t>
        </w:r>
      </w:ins>
    </w:p>
    <w:p w14:paraId="5B06833E" w14:textId="7EE5B351" w:rsidR="008242A6" w:rsidRPr="008242A6" w:rsidRDefault="00FB193D" w:rsidP="008242A6">
      <w:pPr>
        <w:pStyle w:val="B1"/>
        <w:rPr>
          <w:ins w:id="166" w:author="Nevenka Biondic" w:date="2026-01-28T19:29:00Z" w16du:dateUtc="2026-01-28T18:29:00Z"/>
        </w:rPr>
      </w:pPr>
      <w:ins w:id="167" w:author="Nevenka Biondic" w:date="2026-01-28T19:30:00Z" w16du:dateUtc="2026-01-28T18:30:00Z">
        <w:r>
          <w:t>-</w:t>
        </w:r>
        <w:r>
          <w:tab/>
        </w:r>
      </w:ins>
      <w:ins w:id="168" w:author="Nevenka Biondic" w:date="2026-01-28T19:31:00Z" w16du:dateUtc="2026-01-28T18:31:00Z">
        <w:r>
          <w:t>S</w:t>
        </w:r>
      </w:ins>
      <w:ins w:id="169" w:author="Nevenka Biondic" w:date="2026-01-28T19:29:00Z" w16du:dateUtc="2026-01-28T18:29:00Z">
        <w:r w:rsidR="008242A6" w:rsidRPr="008242A6">
          <w:t>ome styles can be used inline or for a full paragraph, other's trigger a new paragraph. Thus there can be verbatim code inline or it can be a paragraph.</w:t>
        </w:r>
      </w:ins>
    </w:p>
    <w:p w14:paraId="23E5D823" w14:textId="0DC48231" w:rsidR="008242A6" w:rsidRPr="008242A6" w:rsidRDefault="00FB193D" w:rsidP="008242A6">
      <w:pPr>
        <w:pStyle w:val="B1"/>
        <w:rPr>
          <w:ins w:id="170" w:author="Nevenka Biondic" w:date="2026-01-28T19:29:00Z" w16du:dateUtc="2026-01-28T18:29:00Z"/>
        </w:rPr>
      </w:pPr>
      <w:ins w:id="171" w:author="Nevenka Biondic" w:date="2026-01-28T19:31:00Z" w16du:dateUtc="2026-01-28T18:31:00Z">
        <w:r>
          <w:t>-</w:t>
        </w:r>
        <w:r>
          <w:tab/>
        </w:r>
      </w:ins>
      <w:ins w:id="172" w:author="Nevenka Biondic" w:date="2026-01-28T19:32:00Z" w16du:dateUtc="2026-01-28T18:32:00Z">
        <w:r>
          <w:t>T</w:t>
        </w:r>
      </w:ins>
      <w:ins w:id="173" w:author="Nevenka Biondic" w:date="2026-01-28T19:29:00Z" w16du:dateUtc="2026-01-28T18:29:00Z">
        <w:r w:rsidR="008242A6" w:rsidRPr="008242A6">
          <w:t>here are many styles that contain semantics, especially the EN, EX, NO, NW styles. I believe it makes most sense to treat most of them as block quotes with maybe some initial text bold.</w:t>
        </w:r>
      </w:ins>
    </w:p>
    <w:p w14:paraId="43A17ECC" w14:textId="7DF4769A" w:rsidR="008242A6" w:rsidRPr="008242A6" w:rsidRDefault="00FB193D" w:rsidP="008242A6">
      <w:pPr>
        <w:pStyle w:val="B1"/>
        <w:rPr>
          <w:ins w:id="174" w:author="Nevenka Biondic" w:date="2026-01-28T19:29:00Z" w16du:dateUtc="2026-01-28T18:29:00Z"/>
        </w:rPr>
      </w:pPr>
      <w:ins w:id="175" w:author="Nevenka Biondic" w:date="2026-01-28T19:31:00Z" w16du:dateUtc="2026-01-28T18:31:00Z">
        <w:r>
          <w:t>-</w:t>
        </w:r>
        <w:r>
          <w:tab/>
        </w:r>
      </w:ins>
      <w:ins w:id="176" w:author="Nevenka Biondic" w:date="2026-01-28T19:29:00Z" w16du:dateUtc="2026-01-28T18:29:00Z">
        <w:r w:rsidR="008242A6" w:rsidRPr="008242A6">
          <w:t xml:space="preserve">Alignment is hard in Markdown. There is no agreed way to </w:t>
        </w:r>
      </w:ins>
      <w:ins w:id="177" w:author="Nevenka Biondic" w:date="2026-01-28T19:31:00Z" w16du:dateUtc="2026-01-28T18:31:00Z">
        <w:r w:rsidRPr="008242A6">
          <w:t>centre</w:t>
        </w:r>
      </w:ins>
      <w:ins w:id="178" w:author="Nevenka Biondic" w:date="2026-01-28T19:29:00Z" w16du:dateUtc="2026-01-28T18:29:00Z">
        <w:r w:rsidR="008242A6" w:rsidRPr="008242A6">
          <w:t xml:space="preserve"> things, making also captions look different. Would require HTML, but HTML is not working everywhere and also bloat.</w:t>
        </w:r>
      </w:ins>
    </w:p>
    <w:p w14:paraId="258A27E9" w14:textId="27029DA2" w:rsidR="008242A6" w:rsidRPr="008242A6" w:rsidRDefault="00FB193D" w:rsidP="008242A6">
      <w:pPr>
        <w:pStyle w:val="B1"/>
        <w:rPr>
          <w:ins w:id="179" w:author="Nevenka Biondic" w:date="2026-01-28T19:29:00Z" w16du:dateUtc="2026-01-28T18:29:00Z"/>
        </w:rPr>
      </w:pPr>
      <w:ins w:id="180" w:author="Nevenka Biondic" w:date="2026-01-28T19:31:00Z" w16du:dateUtc="2026-01-28T18:31:00Z">
        <w:r>
          <w:t>-</w:t>
        </w:r>
        <w:r>
          <w:tab/>
        </w:r>
      </w:ins>
      <w:ins w:id="181" w:author="Nevenka Biondic" w:date="2026-01-28T19:29:00Z" w16du:dateUtc="2026-01-28T18:29:00Z">
        <w:r w:rsidR="008242A6" w:rsidRPr="008242A6">
          <w:t>There needs to be an agreement what the target Markdown for captions is (including refs)</w:t>
        </w:r>
      </w:ins>
      <w:ins w:id="182" w:author="Nevenka Biondic" w:date="2026-01-28T19:32:00Z" w16du:dateUtc="2026-01-28T18:32:00Z">
        <w:r>
          <w:t>.</w:t>
        </w:r>
      </w:ins>
    </w:p>
    <w:p w14:paraId="4029DA47" w14:textId="62186B43" w:rsidR="008242A6" w:rsidRPr="008242A6" w:rsidRDefault="00FB193D" w:rsidP="008242A6">
      <w:pPr>
        <w:pStyle w:val="B1"/>
        <w:rPr>
          <w:ins w:id="183" w:author="Nevenka Biondic" w:date="2026-01-28T19:29:00Z" w16du:dateUtc="2026-01-28T18:29:00Z"/>
        </w:rPr>
      </w:pPr>
      <w:ins w:id="184" w:author="Nevenka Biondic" w:date="2026-01-28T19:31:00Z" w16du:dateUtc="2026-01-28T18:31:00Z">
        <w:r>
          <w:t>-</w:t>
        </w:r>
        <w:r>
          <w:tab/>
        </w:r>
      </w:ins>
      <w:ins w:id="185" w:author="Nevenka Biondic" w:date="2026-01-28T19:32:00Z" w16du:dateUtc="2026-01-28T18:32:00Z">
        <w:r>
          <w:t>T</w:t>
        </w:r>
      </w:ins>
      <w:ins w:id="186" w:author="Nevenka Biondic" w:date="2026-01-28T19:29:00Z" w16du:dateUtc="2026-01-28T18:29:00Z">
        <w:r w:rsidR="008242A6" w:rsidRPr="008242A6">
          <w:t>he 3GPP styles are not strictly separating semantics and style, this may lead to interpretations sometimes or some aspects would be lost (e.g. the difference of NO and NW - this is really just aesthetics).</w:t>
        </w:r>
      </w:ins>
    </w:p>
    <w:p w14:paraId="20A7BE52" w14:textId="747FAEE3" w:rsidR="008242A6" w:rsidRPr="008242A6" w:rsidRDefault="00FB193D" w:rsidP="008242A6">
      <w:pPr>
        <w:pStyle w:val="B1"/>
        <w:rPr>
          <w:ins w:id="187" w:author="Nevenka Biondic" w:date="2026-01-28T19:29:00Z" w16du:dateUtc="2026-01-28T18:29:00Z"/>
        </w:rPr>
      </w:pPr>
      <w:ins w:id="188" w:author="Nevenka Biondic" w:date="2026-01-28T19:31:00Z" w16du:dateUtc="2026-01-28T18:31:00Z">
        <w:r>
          <w:t>-</w:t>
        </w:r>
        <w:r>
          <w:tab/>
        </w:r>
      </w:ins>
      <w:ins w:id="189" w:author="Nevenka Biondic" w:date="2026-01-28T19:32:00Z" w16du:dateUtc="2026-01-28T18:32:00Z">
        <w:r>
          <w:t>T</w:t>
        </w:r>
      </w:ins>
      <w:ins w:id="190" w:author="Nevenka Biondic" w:date="2026-01-28T19:29:00Z" w16du:dateUtc="2026-01-28T18:29:00Z">
        <w:r w:rsidR="008242A6" w:rsidRPr="008242A6">
          <w:t>he Markdown dialect should be something that is not far away from what most Markdown systems understand. But there's work to do to find out what we really need. Some things we may also have to consider whether we need it. Let's take highlighted text as an example: interesting while editing to mark important things, but irrelevant for the final output as in 3GPP specs highlighted text is not permitted.</w:t>
        </w:r>
      </w:ins>
    </w:p>
    <w:p w14:paraId="0D4A1E9A" w14:textId="7AEB9964" w:rsidR="008242A6" w:rsidRDefault="002723FA" w:rsidP="00061E04">
      <w:pPr>
        <w:rPr>
          <w:ins w:id="191" w:author="Nevenka Biondic" w:date="2026-01-28T19:48:00Z" w16du:dateUtc="2026-01-28T18:48:00Z"/>
          <w:lang w:val="en-US"/>
        </w:rPr>
      </w:pPr>
      <w:ins w:id="192" w:author="Nevenka Biondic" w:date="2026-01-28T19:44:00Z" w16du:dateUtc="2026-01-28T18:44:00Z">
        <w:r w:rsidRPr="00860B1C">
          <w:t>Mr. Erik Guttman (Samsung)</w:t>
        </w:r>
        <w:r>
          <w:t xml:space="preserve"> </w:t>
        </w:r>
        <w:r w:rsidR="00697BD6">
          <w:t xml:space="preserve">asked whether </w:t>
        </w:r>
      </w:ins>
      <w:ins w:id="193" w:author="Nevenka Biondic" w:date="2026-01-28T19:45:00Z" w16du:dateUtc="2026-01-28T18:45:00Z">
        <w:r w:rsidR="00697BD6">
          <w:t xml:space="preserve">0037 can be accepted and to do modifications as proposed by </w:t>
        </w:r>
      </w:ins>
      <w:ins w:id="194" w:author="Nevenka Biondic" w:date="2026-01-28T19:46:00Z" w16du:dateUtc="2026-01-28T18:46:00Z">
        <w:r w:rsidR="00697BD6" w:rsidRPr="00860B1C">
          <w:t xml:space="preserve">Mr. Stefan </w:t>
        </w:r>
        <w:proofErr w:type="spellStart"/>
        <w:r w:rsidR="00697BD6" w:rsidRPr="00860B1C">
          <w:t>Doehla</w:t>
        </w:r>
        <w:proofErr w:type="spellEnd"/>
        <w:r w:rsidR="00697BD6" w:rsidRPr="00860B1C">
          <w:t xml:space="preserve"> (Fraunhofer)</w:t>
        </w:r>
        <w:r w:rsidR="00697BD6">
          <w:t xml:space="preserve"> for the next meeting.</w:t>
        </w:r>
      </w:ins>
      <w:ins w:id="195" w:author="Nevenka Biondic" w:date="2026-01-28T19:47:00Z" w16du:dateUtc="2026-01-28T18:47:00Z">
        <w:r w:rsidR="00697BD6">
          <w:t xml:space="preserve"> Furthermore, </w:t>
        </w:r>
        <w:r w:rsidR="00697BD6" w:rsidRPr="00860B1C">
          <w:t>Mr. Erik Guttman (Samsung)</w:t>
        </w:r>
      </w:ins>
      <w:ins w:id="196" w:author="Nevenka Biondic" w:date="2026-01-28T19:48:00Z" w16du:dateUtc="2026-01-28T18:48:00Z">
        <w:r w:rsidR="00697BD6">
          <w:t xml:space="preserve"> commented that some points </w:t>
        </w:r>
        <w:r w:rsidR="00697BD6" w:rsidRPr="00386287">
          <w:rPr>
            <w:lang w:val="en-US"/>
          </w:rPr>
          <w:t>need further discussion</w:t>
        </w:r>
        <w:r w:rsidR="00697BD6">
          <w:rPr>
            <w:lang w:val="en-US"/>
          </w:rPr>
          <w:t>:</w:t>
        </w:r>
      </w:ins>
    </w:p>
    <w:p w14:paraId="0F7D6902" w14:textId="738337BB" w:rsidR="00697BD6" w:rsidRPr="00697BD6" w:rsidRDefault="00697BD6" w:rsidP="00697BD6">
      <w:pPr>
        <w:pStyle w:val="B1"/>
        <w:rPr>
          <w:ins w:id="197" w:author="Nevenka Biondic" w:date="2026-01-28T19:48:00Z" w16du:dateUtc="2026-01-28T18:48:00Z"/>
        </w:rPr>
      </w:pPr>
      <w:ins w:id="198" w:author="Nevenka Biondic" w:date="2026-01-28T19:49:00Z" w16du:dateUtc="2026-01-28T18:49:00Z">
        <w:r>
          <w:t>-</w:t>
        </w:r>
        <w:r>
          <w:tab/>
        </w:r>
      </w:ins>
      <w:ins w:id="199" w:author="Nevenka Biondic" w:date="2026-01-28T19:48:00Z" w16du:dateUtc="2026-01-28T18:48:00Z">
        <w:r w:rsidRPr="00697BD6">
          <w:t>Header 7 does exist as a means to create headings that are not put in the table of contents</w:t>
        </w:r>
      </w:ins>
      <w:ins w:id="200" w:author="Nevenka Biondic" w:date="2026-01-28T19:53:00Z" w16du:dateUtc="2026-01-28T18:53:00Z">
        <w:r w:rsidR="00802EEA">
          <w:t xml:space="preserve"> (</w:t>
        </w:r>
      </w:ins>
      <w:ins w:id="201" w:author="Nevenka Biondic" w:date="2026-01-28T19:48:00Z" w16du:dateUtc="2026-01-28T18:48:00Z">
        <w:r w:rsidRPr="00697BD6">
          <w:t>this style is used in RAN5 for example</w:t>
        </w:r>
      </w:ins>
      <w:ins w:id="202" w:author="Nevenka Biondic" w:date="2026-01-28T19:53:00Z" w16du:dateUtc="2026-01-28T18:53:00Z">
        <w:r w:rsidR="00802EEA">
          <w:t>)</w:t>
        </w:r>
      </w:ins>
      <w:ins w:id="203" w:author="Nevenka Biondic" w:date="2026-01-28T19:48:00Z" w16du:dateUtc="2026-01-28T18:48:00Z">
        <w:r w:rsidRPr="00697BD6">
          <w:t>.</w:t>
        </w:r>
      </w:ins>
    </w:p>
    <w:p w14:paraId="593232EA" w14:textId="31121B9E" w:rsidR="00697BD6" w:rsidRPr="00697BD6" w:rsidRDefault="00697BD6" w:rsidP="00697BD6">
      <w:pPr>
        <w:pStyle w:val="B1"/>
        <w:rPr>
          <w:ins w:id="204" w:author="Nevenka Biondic" w:date="2026-01-28T19:48:00Z" w16du:dateUtc="2026-01-28T18:48:00Z"/>
        </w:rPr>
      </w:pPr>
      <w:ins w:id="205" w:author="Nevenka Biondic" w:date="2026-01-28T19:49:00Z" w16du:dateUtc="2026-01-28T18:49:00Z">
        <w:r>
          <w:t>-</w:t>
        </w:r>
        <w:r>
          <w:tab/>
        </w:r>
      </w:ins>
      <w:ins w:id="206" w:author="Nevenka Biondic" w:date="2026-01-28T19:48:00Z" w16du:dateUtc="2026-01-28T18:48:00Z">
        <w:r w:rsidRPr="00697BD6">
          <w:t>On this "There needs to be an agreement what the target Markdown for captions is (including refs)" – we must assume that full support of the drafting rules 21.801 is required for any proposed alternative. If there is a concrete proposal to remove requirements from 21.801 besides "which file formats are used" (which is clearly in scope), that would have to be proposed in as part of the study.</w:t>
        </w:r>
      </w:ins>
    </w:p>
    <w:p w14:paraId="75D815E5" w14:textId="09C56020" w:rsidR="00697BD6" w:rsidRPr="00697BD6" w:rsidRDefault="00697BD6" w:rsidP="00697BD6">
      <w:pPr>
        <w:pStyle w:val="B1"/>
        <w:rPr>
          <w:ins w:id="207" w:author="Nevenka Biondic" w:date="2026-01-28T19:48:00Z" w16du:dateUtc="2026-01-28T18:48:00Z"/>
        </w:rPr>
      </w:pPr>
      <w:ins w:id="208" w:author="Nevenka Biondic" w:date="2026-01-28T19:49:00Z" w16du:dateUtc="2026-01-28T18:49:00Z">
        <w:r>
          <w:t>-</w:t>
        </w:r>
        <w:r>
          <w:tab/>
        </w:r>
      </w:ins>
      <w:ins w:id="209" w:author="Nevenka Biondic" w:date="2026-01-28T19:53:00Z" w16du:dateUtc="2026-01-28T18:53:00Z">
        <w:r w:rsidR="00802EEA">
          <w:t>Agreement</w:t>
        </w:r>
      </w:ins>
      <w:ins w:id="210" w:author="Nevenka Biondic" w:date="2026-01-28T19:48:00Z" w16du:dateUtc="2026-01-28T18:48:00Z">
        <w:r w:rsidRPr="00697BD6">
          <w:t xml:space="preserve"> that we cannot use blockquote for NOTEs, EXAMPLES, etc. without any further explanation</w:t>
        </w:r>
      </w:ins>
      <w:ins w:id="211" w:author="Nevenka Biondic" w:date="2026-01-28T19:54:00Z" w16du:dateUtc="2026-01-28T18:54:00Z">
        <w:r w:rsidR="00802EEA">
          <w:t xml:space="preserve"> (however</w:t>
        </w:r>
      </w:ins>
      <w:ins w:id="212" w:author="Nevenka Biondic" w:date="2026-01-28T19:48:00Z" w16du:dateUtc="2026-01-28T18:48:00Z">
        <w:r w:rsidRPr="00697BD6">
          <w:t xml:space="preserve"> this problem is not present in 0037</w:t>
        </w:r>
      </w:ins>
      <w:ins w:id="213" w:author="Nevenka Biondic" w:date="2026-01-28T19:54:00Z" w16du:dateUtc="2026-01-28T18:54:00Z">
        <w:r w:rsidR="00802EEA">
          <w:t>)</w:t>
        </w:r>
      </w:ins>
      <w:ins w:id="214" w:author="Nevenka Biondic" w:date="2026-01-28T19:48:00Z" w16du:dateUtc="2026-01-28T18:48:00Z">
        <w:r w:rsidRPr="00697BD6">
          <w:t>.</w:t>
        </w:r>
      </w:ins>
    </w:p>
    <w:p w14:paraId="49BF36D3" w14:textId="4EA90AAC" w:rsidR="00697BD6" w:rsidRPr="008242A6" w:rsidRDefault="00697BD6" w:rsidP="00061E04">
      <w:pPr>
        <w:rPr>
          <w:ins w:id="215" w:author="Nevenka Biondic" w:date="2026-01-28T19:22:00Z" w16du:dateUtc="2026-01-28T18:22:00Z"/>
          <w:lang w:val="en-US"/>
        </w:rPr>
      </w:pPr>
      <w:ins w:id="216" w:author="Nevenka Biondic" w:date="2026-01-28T19:50:00Z" w16du:dateUtc="2026-01-28T18:50:00Z">
        <w:r w:rsidRPr="00860B1C">
          <w:t xml:space="preserve">Mr. Stefan </w:t>
        </w:r>
        <w:proofErr w:type="spellStart"/>
        <w:r w:rsidRPr="00860B1C">
          <w:t>Doehla</w:t>
        </w:r>
        <w:proofErr w:type="spellEnd"/>
        <w:r w:rsidRPr="00860B1C">
          <w:t xml:space="preserve"> (Fraunhofer)</w:t>
        </w:r>
        <w:r>
          <w:t xml:space="preserve"> replied </w:t>
        </w:r>
      </w:ins>
      <w:ins w:id="217" w:author="Nevenka Biondic" w:date="2026-01-28T19:51:00Z" w16du:dateUtc="2026-01-28T18:51:00Z">
        <w:r>
          <w:t>that he'd</w:t>
        </w:r>
      </w:ins>
      <w:ins w:id="218" w:author="Nevenka Biondic" w:date="2026-01-28T19:50:00Z" w16du:dateUtc="2026-01-28T18:50:00Z">
        <w:r w:rsidRPr="00CE1C1C">
          <w:t xml:space="preserve"> accept that as well as the basis for further discussion with the clear understanding it needs to get fixed</w:t>
        </w:r>
      </w:ins>
      <w:ins w:id="219" w:author="Nevenka Biondic" w:date="2026-01-28T19:52:00Z" w16du:dateUtc="2026-01-28T18:52:00Z">
        <w:r>
          <w:t>.</w:t>
        </w:r>
      </w:ins>
    </w:p>
    <w:p w14:paraId="7FBD1F70" w14:textId="6B0BA18F" w:rsidR="00061E04" w:rsidRDefault="00697BD6" w:rsidP="00061E04">
      <w:pPr>
        <w:rPr>
          <w:ins w:id="220" w:author="Nevenka Biondic" w:date="2026-01-28T19:15:00Z" w16du:dateUtc="2026-01-28T18:15:00Z"/>
        </w:rPr>
      </w:pPr>
      <w:ins w:id="221" w:author="Nevenka Biondic" w:date="2026-01-28T19:52:00Z" w16du:dateUtc="2026-01-28T18:52:00Z">
        <w:r>
          <w:t>At the end 0037 was postponed.</w:t>
        </w:r>
      </w:ins>
    </w:p>
    <w:p w14:paraId="54E1ECBC" w14:textId="224129E5" w:rsidR="00166967" w:rsidRPr="00860B1C" w:rsidRDefault="00166967" w:rsidP="00166967">
      <w:r w:rsidRPr="00860B1C">
        <w:rPr>
          <w:b/>
        </w:rPr>
        <w:t xml:space="preserve">Status: </w:t>
      </w:r>
      <w:ins w:id="222" w:author="Nevenka Biondic" w:date="2026-01-28T15:56:00Z" w16du:dateUtc="2026-01-28T14:56:00Z">
        <w:r w:rsidR="002F4AC2" w:rsidRPr="00860B1C">
          <w:rPr>
            <w:color w:val="0000FF"/>
          </w:rPr>
          <w:t>postponed</w:t>
        </w:r>
      </w:ins>
      <w:del w:id="223" w:author="Nevenka Biondic" w:date="2026-01-28T15:56:00Z" w16du:dateUtc="2026-01-28T14:56:00Z">
        <w:r w:rsidRPr="00860B1C" w:rsidDel="002F4AC2">
          <w:rPr>
            <w:color w:val="0000FF"/>
          </w:rPr>
          <w:delText>reserved</w:delText>
        </w:r>
      </w:del>
    </w:p>
    <w:p w14:paraId="1588CAE6" w14:textId="77777777" w:rsidR="007F69FC" w:rsidRPr="00860B1C" w:rsidRDefault="00571690">
      <w:pPr>
        <w:pStyle w:val="Heading1"/>
      </w:pPr>
      <w:r w:rsidRPr="00860B1C">
        <w:t>6</w:t>
      </w:r>
      <w:r w:rsidRPr="00860B1C">
        <w:tab/>
        <w:t>Use of Git and ETSI FORGE (and other potential alternatives)</w:t>
      </w:r>
    </w:p>
    <w:p w14:paraId="3BDC9A38" w14:textId="77777777" w:rsidR="007F69FC" w:rsidRPr="00860B1C" w:rsidRDefault="00571690">
      <w:pPr>
        <w:pStyle w:val="NormTop"/>
      </w:pPr>
      <w:r w:rsidRPr="00860B1C">
        <w:rPr>
          <w:color w:val="0000FF"/>
        </w:rPr>
        <w:t>6GSM-260008</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Git for Version Control (Source: Interdigital, Inc.))</w:t>
      </w:r>
      <w:r w:rsidRPr="00860B1C">
        <w:rPr>
          <w:b/>
        </w:rPr>
        <w:br/>
        <w:t xml:space="preserve">Document for: </w:t>
      </w:r>
      <w:r w:rsidRPr="00860B1C">
        <w:t>Endorsement</w:t>
      </w:r>
    </w:p>
    <w:p w14:paraId="65346B67" w14:textId="77777777" w:rsidR="00571690" w:rsidRPr="00860B1C" w:rsidRDefault="00571690" w:rsidP="00571690">
      <w:r w:rsidRPr="00860B1C">
        <w:t>Dr. Daewon Lee (</w:t>
      </w:r>
      <w:proofErr w:type="spellStart"/>
      <w:r w:rsidRPr="00860B1C">
        <w:t>InterDigital</w:t>
      </w:r>
      <w:proofErr w:type="spellEnd"/>
      <w:r w:rsidRPr="00860B1C">
        <w:t>) presented the document.</w:t>
      </w:r>
    </w:p>
    <w:p w14:paraId="191526D2" w14:textId="7F0205E5" w:rsidR="007F69FC" w:rsidRPr="00860B1C" w:rsidRDefault="00166967">
      <w:r w:rsidRPr="00860B1C">
        <w:t>Mr. Jerediah Fevold (Nokia) commented that the document can be merged into 0018 as the scope overlaps. Dr. Daewon Lee (</w:t>
      </w:r>
      <w:proofErr w:type="spellStart"/>
      <w:r w:rsidRPr="00860B1C">
        <w:t>InterDigital</w:t>
      </w:r>
      <w:proofErr w:type="spellEnd"/>
      <w:r w:rsidRPr="00860B1C">
        <w:t>) agreed.</w:t>
      </w:r>
    </w:p>
    <w:p w14:paraId="5B7EFCE9" w14:textId="018B7D75" w:rsidR="007F69FC" w:rsidRPr="00860B1C" w:rsidRDefault="00571690">
      <w:r w:rsidRPr="00860B1C">
        <w:rPr>
          <w:b/>
        </w:rPr>
        <w:t xml:space="preserve">Status: </w:t>
      </w:r>
      <w:r w:rsidR="0040419A" w:rsidRPr="00860B1C">
        <w:rPr>
          <w:color w:val="0000FF"/>
        </w:rPr>
        <w:t xml:space="preserve">merged </w:t>
      </w:r>
      <w:r w:rsidR="0040419A" w:rsidRPr="00860B1C">
        <w:t>with 0018</w:t>
      </w:r>
    </w:p>
    <w:p w14:paraId="31B96072" w14:textId="77777777" w:rsidR="007F69FC" w:rsidRPr="00860B1C" w:rsidRDefault="00571690">
      <w:pPr>
        <w:pStyle w:val="NormTop"/>
      </w:pPr>
      <w:r w:rsidRPr="00860B1C">
        <w:rPr>
          <w:color w:val="0000FF"/>
        </w:rPr>
        <w:t>6GSM-260011</w:t>
      </w:r>
      <w:r w:rsidRPr="00860B1C">
        <w:t xml:space="preserve"> (</w:t>
      </w:r>
      <w:proofErr w:type="spellStart"/>
      <w:r w:rsidRPr="00860B1C">
        <w:t>pCR</w:t>
      </w:r>
      <w:proofErr w:type="spellEnd"/>
      <w:r w:rsidRPr="00860B1C">
        <w:t xml:space="preserve"> 21.802 Markdown inside, DOCX outside (Source: Apple Inc.))</w:t>
      </w:r>
      <w:r w:rsidRPr="00860B1C">
        <w:rPr>
          <w:b/>
        </w:rPr>
        <w:br/>
        <w:t xml:space="preserve">Document for: </w:t>
      </w:r>
      <w:r w:rsidRPr="00860B1C">
        <w:t>Endorsement</w:t>
      </w:r>
    </w:p>
    <w:p w14:paraId="3E0B80AA" w14:textId="3392E15D" w:rsidR="006C0DFE" w:rsidRPr="00860B1C" w:rsidRDefault="006C0DFE" w:rsidP="006C0DFE">
      <w:r w:rsidRPr="00860B1C">
        <w:t xml:space="preserve">Mr. </w:t>
      </w:r>
      <w:r w:rsidR="00B077FE" w:rsidRPr="00860B1C">
        <w:t>Ashwin Mohan</w:t>
      </w:r>
      <w:r w:rsidRPr="00860B1C">
        <w:t xml:space="preserve"> (Apple) presented the document.</w:t>
      </w:r>
    </w:p>
    <w:p w14:paraId="2BED463E" w14:textId="7BAF6FE8" w:rsidR="003A1A16" w:rsidRPr="00860B1C" w:rsidRDefault="003A1A16">
      <w:r w:rsidRPr="00860B1C">
        <w:t xml:space="preserve">Mr Jerediah Fevold (Nokia) commented that there needs to be a PoC on the playground to show that conversion between Markdown and DOCX are feasible both ways. Dr. David Mazzarese (Huawei) agreed </w:t>
      </w:r>
      <w:r w:rsidR="00BA72E4" w:rsidRPr="00860B1C">
        <w:t xml:space="preserve">with Nokia </w:t>
      </w:r>
      <w:r w:rsidRPr="00860B1C">
        <w:t xml:space="preserve">and additionally commented that there is a lot of workload for </w:t>
      </w:r>
      <w:r w:rsidR="00BA72E4" w:rsidRPr="00860B1C">
        <w:t>to be done</w:t>
      </w:r>
      <w:r w:rsidR="00804BC2" w:rsidRPr="00860B1C">
        <w:t xml:space="preserve"> after each mee</w:t>
      </w:r>
      <w:ins w:id="224" w:author="Nevenka Biondic" w:date="2026-01-28T18:19:00Z" w16du:dateUtc="2026-01-28T17:19:00Z">
        <w:r w:rsidR="00860B1C">
          <w:t>t</w:t>
        </w:r>
      </w:ins>
      <w:r w:rsidR="00804BC2" w:rsidRPr="00860B1C">
        <w:t>ing. For example, if specification is stored in Git, it is not just about Markdown file but also about merging it into specification branch</w:t>
      </w:r>
      <w:r w:rsidR="00BA72E4" w:rsidRPr="00860B1C">
        <w:t xml:space="preserve">. Dr. Umesh Phuyal (Qualcomm) also agreed with Nokia and additionally commented </w:t>
      </w:r>
      <w:r w:rsidR="00A91115" w:rsidRPr="00860B1C">
        <w:t xml:space="preserve">that </w:t>
      </w:r>
      <w:r w:rsidR="00BA72E4" w:rsidRPr="00860B1C">
        <w:t xml:space="preserve">this approach takes the worst of both solutions. </w:t>
      </w:r>
    </w:p>
    <w:p w14:paraId="39752F2A" w14:textId="23D87E5A" w:rsidR="00BA72E4" w:rsidRPr="00860B1C" w:rsidRDefault="00BA72E4">
      <w:r w:rsidRPr="00860B1C">
        <w:t xml:space="preserve">Dr. </w:t>
      </w:r>
      <w:proofErr w:type="spellStart"/>
      <w:r w:rsidRPr="00860B1C">
        <w:t>Aijun</w:t>
      </w:r>
      <w:proofErr w:type="spellEnd"/>
      <w:r w:rsidRPr="00860B1C">
        <w:t xml:space="preserve"> Cao (CATT) commented that new way of working #4 can overcome these shortcomings.</w:t>
      </w:r>
    </w:p>
    <w:p w14:paraId="0870E82A" w14:textId="01696F36" w:rsidR="00804BC2" w:rsidRPr="00860B1C" w:rsidRDefault="00804BC2">
      <w:r w:rsidRPr="00860B1C">
        <w:t>Mr. Erik Guttman</w:t>
      </w:r>
      <w:r w:rsidR="00A91115" w:rsidRPr="00860B1C">
        <w:t xml:space="preserve"> (Samsung) cited </w:t>
      </w:r>
      <w:proofErr w:type="spellStart"/>
      <w:r w:rsidR="00A91115" w:rsidRPr="00860B1C">
        <w:t>TDoc</w:t>
      </w:r>
      <w:proofErr w:type="spellEnd"/>
      <w:r w:rsidR="00A91115" w:rsidRPr="00860B1C">
        <w:t xml:space="preserve"> 0032 and commented that this stage of DOCX to Markdown entails additional review stage, and this is an unacceptable addition to the way of working.</w:t>
      </w:r>
    </w:p>
    <w:p w14:paraId="69DA64F1" w14:textId="6AB5AC3B" w:rsidR="007F69FC" w:rsidRPr="00860B1C" w:rsidRDefault="00571690">
      <w:r w:rsidRPr="00860B1C">
        <w:rPr>
          <w:b/>
        </w:rPr>
        <w:t xml:space="preserve">Status: </w:t>
      </w:r>
      <w:r w:rsidR="009039D7" w:rsidRPr="00860B1C">
        <w:rPr>
          <w:color w:val="0000FF"/>
        </w:rPr>
        <w:t>postponed</w:t>
      </w:r>
    </w:p>
    <w:p w14:paraId="7A5F6935" w14:textId="77777777" w:rsidR="007F69FC" w:rsidRPr="00860B1C" w:rsidRDefault="00571690">
      <w:pPr>
        <w:pStyle w:val="NormTop"/>
      </w:pPr>
      <w:r w:rsidRPr="00860B1C">
        <w:rPr>
          <w:color w:val="0000FF"/>
        </w:rPr>
        <w:t>6GSM-260016</w:t>
      </w:r>
      <w:r w:rsidRPr="00860B1C">
        <w:t xml:space="preserve"> (</w:t>
      </w:r>
      <w:proofErr w:type="spellStart"/>
      <w:r w:rsidRPr="00860B1C">
        <w:t>pCR</w:t>
      </w:r>
      <w:proofErr w:type="spellEnd"/>
      <w:r w:rsidRPr="00860B1C">
        <w:t xml:space="preserve"> 21.802 Pseudo-CR on clarifications and evaluation of proposal 3 (Ways of Working on CRs during meetings when using Gitlab for collaborative drafting) (Source: Huawei))</w:t>
      </w:r>
      <w:r w:rsidRPr="00860B1C">
        <w:rPr>
          <w:b/>
        </w:rPr>
        <w:br/>
        <w:t xml:space="preserve">Document for: </w:t>
      </w:r>
      <w:r w:rsidRPr="00860B1C">
        <w:t>Endorsement</w:t>
      </w:r>
    </w:p>
    <w:p w14:paraId="7416DED4" w14:textId="77777777" w:rsidR="00075404" w:rsidRPr="00860B1C" w:rsidRDefault="00075404" w:rsidP="00075404">
      <w:r w:rsidRPr="00860B1C">
        <w:t xml:space="preserve">The document was not presented due to lack of time. Nevertheless, the document will be discussed over the email reflector since no objection to the direction of the </w:t>
      </w:r>
      <w:proofErr w:type="spellStart"/>
      <w:r w:rsidRPr="00860B1C">
        <w:t>pCR</w:t>
      </w:r>
      <w:proofErr w:type="spellEnd"/>
      <w:r w:rsidRPr="00860B1C">
        <w:t xml:space="preserve"> was raised.</w:t>
      </w:r>
    </w:p>
    <w:p w14:paraId="6A6432DF" w14:textId="5369F8DD" w:rsidR="007F69FC" w:rsidRPr="00860B1C" w:rsidRDefault="00571690">
      <w:r w:rsidRPr="00860B1C">
        <w:rPr>
          <w:b/>
        </w:rPr>
        <w:t xml:space="preserve">Status: </w:t>
      </w:r>
      <w:ins w:id="225" w:author="Nevenka Biondic" w:date="2026-01-28T16:00:00Z" w16du:dateUtc="2026-01-28T15:00:00Z">
        <w:r w:rsidR="002F4AC2" w:rsidRPr="00860B1C">
          <w:rPr>
            <w:color w:val="0000FF"/>
          </w:rPr>
          <w:t xml:space="preserve">merged </w:t>
        </w:r>
      </w:ins>
      <w:ins w:id="226" w:author="Nevenka Biondic" w:date="2026-01-28T16:07:00Z" w16du:dateUtc="2026-01-28T15:07:00Z">
        <w:r w:rsidR="006F010C" w:rsidRPr="00860B1C">
          <w:t>into</w:t>
        </w:r>
      </w:ins>
      <w:ins w:id="227" w:author="Nevenka Biondic" w:date="2026-01-28T16:00:00Z" w16du:dateUtc="2026-01-28T15:00:00Z">
        <w:r w:rsidR="002F4AC2" w:rsidRPr="00860B1C">
          <w:t xml:space="preserve"> </w:t>
        </w:r>
      </w:ins>
      <w:ins w:id="228" w:author="Nevenka Biondic" w:date="2026-01-28T16:07:00Z" w16du:dateUtc="2026-01-28T15:07:00Z">
        <w:r w:rsidR="006F010C" w:rsidRPr="00860B1C">
          <w:rPr>
            <w:b/>
            <w:bCs/>
          </w:rPr>
          <w:t>6GSM-260041</w:t>
        </w:r>
      </w:ins>
      <w:del w:id="229" w:author="Nevenka Biondic" w:date="2026-01-28T16:00:00Z" w16du:dateUtc="2026-01-28T15:00:00Z">
        <w:r w:rsidR="00075404" w:rsidRPr="00860B1C" w:rsidDel="002F4AC2">
          <w:rPr>
            <w:color w:val="808080" w:themeColor="background1" w:themeShade="80"/>
          </w:rPr>
          <w:delText xml:space="preserve">revised </w:delText>
        </w:r>
        <w:r w:rsidR="00075404" w:rsidRPr="00860B1C" w:rsidDel="002F4AC2">
          <w:delText>to 0039</w:delText>
        </w:r>
      </w:del>
    </w:p>
    <w:p w14:paraId="6F902985" w14:textId="7CDD2A29" w:rsidR="00075404" w:rsidRPr="00860B1C" w:rsidRDefault="00075404" w:rsidP="00075404">
      <w:pPr>
        <w:pStyle w:val="NormTop"/>
      </w:pPr>
      <w:r w:rsidRPr="00860B1C">
        <w:rPr>
          <w:color w:val="0000FF"/>
        </w:rPr>
        <w:t>6GSM-260039</w:t>
      </w:r>
      <w:r w:rsidRPr="00860B1C">
        <w:t xml:space="preserve"> (</w:t>
      </w:r>
      <w:proofErr w:type="spellStart"/>
      <w:r w:rsidRPr="00860B1C">
        <w:t>pCR</w:t>
      </w:r>
      <w:proofErr w:type="spellEnd"/>
      <w:r w:rsidRPr="00860B1C">
        <w:t xml:space="preserve"> 21.802 Pseudo-CR on clarifications and evaluation of proposal 3 (Ways of Working on CRs during meetings when using Gitlab for collaborative drafting) (Source: Huawei))</w:t>
      </w:r>
      <w:r w:rsidRPr="00860B1C">
        <w:rPr>
          <w:b/>
        </w:rPr>
        <w:br/>
        <w:t xml:space="preserve">Document for: </w:t>
      </w:r>
      <w:r w:rsidRPr="00860B1C">
        <w:t>Endorsement</w:t>
      </w:r>
    </w:p>
    <w:p w14:paraId="736DEEB0" w14:textId="3595EFEF" w:rsidR="00075404" w:rsidRPr="00860B1C" w:rsidRDefault="00075404" w:rsidP="00075404">
      <w:r w:rsidRPr="00860B1C">
        <w:rPr>
          <w:b/>
          <w:bCs/>
        </w:rPr>
        <w:t>Revision of 6GSM-260016</w:t>
      </w:r>
    </w:p>
    <w:p w14:paraId="13F2AA06" w14:textId="6F85D6F6" w:rsidR="00075404" w:rsidRPr="00860B1C" w:rsidDel="002F4AC2" w:rsidRDefault="00075404" w:rsidP="00075404">
      <w:pPr>
        <w:rPr>
          <w:del w:id="230" w:author="Nevenka Biondic" w:date="2026-01-28T16:01:00Z" w16du:dateUtc="2026-01-28T15:01:00Z"/>
        </w:rPr>
      </w:pPr>
      <w:del w:id="231" w:author="Nevenka Biondic" w:date="2026-01-28T16:01:00Z" w16du:dateUtc="2026-01-28T15:01:00Z">
        <w:r w:rsidRPr="00860B1C" w:rsidDel="002F4AC2">
          <w:rPr>
            <w:highlight w:val="yellow"/>
          </w:rPr>
          <w:delText>To be completed after email discussion</w:delText>
        </w:r>
      </w:del>
    </w:p>
    <w:p w14:paraId="5B6AD4DD" w14:textId="239A9B31" w:rsidR="00075404" w:rsidRPr="00860B1C" w:rsidRDefault="00075404" w:rsidP="00075404">
      <w:r w:rsidRPr="00860B1C">
        <w:rPr>
          <w:b/>
        </w:rPr>
        <w:t xml:space="preserve">Status: </w:t>
      </w:r>
      <w:ins w:id="232" w:author="Nevenka Biondic" w:date="2026-01-28T16:01:00Z" w16du:dateUtc="2026-01-28T15:01:00Z">
        <w:r w:rsidR="002F4AC2" w:rsidRPr="00860B1C">
          <w:rPr>
            <w:color w:val="0000FF"/>
          </w:rPr>
          <w:t>withdrawn</w:t>
        </w:r>
      </w:ins>
      <w:del w:id="233" w:author="Nevenka Biondic" w:date="2026-01-28T16:01:00Z" w16du:dateUtc="2026-01-28T15:01:00Z">
        <w:r w:rsidRPr="00860B1C" w:rsidDel="002F4AC2">
          <w:rPr>
            <w:color w:val="0000FF"/>
          </w:rPr>
          <w:delText>reserved</w:delText>
        </w:r>
      </w:del>
    </w:p>
    <w:p w14:paraId="21008542" w14:textId="30B09DEB" w:rsidR="007F69FC" w:rsidRPr="00860B1C" w:rsidRDefault="00571690">
      <w:pPr>
        <w:pStyle w:val="NormTop"/>
      </w:pPr>
      <w:r w:rsidRPr="00860B1C">
        <w:rPr>
          <w:color w:val="0000FF"/>
        </w:rPr>
        <w:t>6GSM-260017</w:t>
      </w:r>
      <w:r w:rsidRPr="00860B1C">
        <w:t xml:space="preserve"> (discussion </w:t>
      </w:r>
      <w:proofErr w:type="spellStart"/>
      <w:r w:rsidRPr="00860B1C">
        <w:t>Discussion</w:t>
      </w:r>
      <w:proofErr w:type="spellEnd"/>
      <w:r w:rsidRPr="00860B1C">
        <w:t xml:space="preserve"> on shortcomings of proposal 2 (Git for Version Control) and proposal 4 (OneM2M workflow) (Source: Huawei))</w:t>
      </w:r>
      <w:r w:rsidRPr="00860B1C">
        <w:rPr>
          <w:b/>
        </w:rPr>
        <w:br/>
        <w:t xml:space="preserve">Document for: </w:t>
      </w:r>
      <w:r w:rsidR="003D1AE6" w:rsidRPr="00860B1C">
        <w:t>Discussion</w:t>
      </w:r>
    </w:p>
    <w:p w14:paraId="2C04EC33" w14:textId="3557A70D" w:rsidR="007F69FC" w:rsidRPr="00860B1C" w:rsidRDefault="00075404">
      <w:r w:rsidRPr="00860B1C">
        <w:t>The document was not presented due to lack of time.</w:t>
      </w:r>
    </w:p>
    <w:p w14:paraId="53E63558" w14:textId="235E3E37" w:rsidR="007F69FC" w:rsidRPr="00860B1C" w:rsidRDefault="00571690">
      <w:r w:rsidRPr="00860B1C">
        <w:rPr>
          <w:b/>
        </w:rPr>
        <w:t xml:space="preserve">Status: </w:t>
      </w:r>
      <w:r w:rsidR="00735DE6" w:rsidRPr="00860B1C">
        <w:rPr>
          <w:color w:val="0000FF"/>
        </w:rPr>
        <w:t>noted</w:t>
      </w:r>
    </w:p>
    <w:p w14:paraId="4199627C" w14:textId="77777777" w:rsidR="007F69FC" w:rsidRPr="00860B1C" w:rsidRDefault="00571690">
      <w:pPr>
        <w:pStyle w:val="NormTop"/>
      </w:pPr>
      <w:r w:rsidRPr="00860B1C">
        <w:rPr>
          <w:color w:val="0000FF"/>
        </w:rPr>
        <w:t>6GSM-260018</w:t>
      </w:r>
      <w:r w:rsidRPr="00860B1C">
        <w:t xml:space="preserve"> (</w:t>
      </w:r>
      <w:proofErr w:type="spellStart"/>
      <w:r w:rsidRPr="00860B1C">
        <w:t>pCR</w:t>
      </w:r>
      <w:proofErr w:type="spellEnd"/>
      <w:r w:rsidRPr="00860B1C">
        <w:t xml:space="preserve"> 21.802 Pseudo-CR on using Git merge to upgrade running CR (Source: Nokia))</w:t>
      </w:r>
      <w:r w:rsidRPr="00860B1C">
        <w:rPr>
          <w:b/>
        </w:rPr>
        <w:br/>
        <w:t xml:space="preserve">Document for: </w:t>
      </w:r>
      <w:r w:rsidRPr="00860B1C">
        <w:t>Endorsement</w:t>
      </w:r>
    </w:p>
    <w:p w14:paraId="28CE30EC" w14:textId="77A8EC2D" w:rsidR="00571690" w:rsidRPr="00860B1C" w:rsidRDefault="00571690" w:rsidP="00571690">
      <w:r w:rsidRPr="00860B1C">
        <w:t xml:space="preserve">Mr. Jerediah Fevold (Nokia) presented </w:t>
      </w:r>
      <w:r w:rsidR="00075404" w:rsidRPr="00860B1C">
        <w:t xml:space="preserve">briefly </w:t>
      </w:r>
      <w:r w:rsidRPr="00860B1C">
        <w:t>the document</w:t>
      </w:r>
      <w:r w:rsidR="00075404" w:rsidRPr="00860B1C">
        <w:t xml:space="preserve"> after presentation of </w:t>
      </w:r>
      <w:proofErr w:type="spellStart"/>
      <w:r w:rsidR="00075404" w:rsidRPr="00860B1C">
        <w:t>TDoc</w:t>
      </w:r>
      <w:proofErr w:type="spellEnd"/>
      <w:r w:rsidR="00075404" w:rsidRPr="00860B1C">
        <w:t xml:space="preserve"> 0008.</w:t>
      </w:r>
    </w:p>
    <w:p w14:paraId="7DC6D1D9" w14:textId="3524EF61" w:rsidR="007F69FC" w:rsidRPr="00860B1C" w:rsidRDefault="00571690">
      <w:r w:rsidRPr="00860B1C">
        <w:rPr>
          <w:b/>
        </w:rPr>
        <w:t xml:space="preserve">Status: </w:t>
      </w:r>
      <w:r w:rsidR="00075404" w:rsidRPr="00860B1C">
        <w:rPr>
          <w:color w:val="808080" w:themeColor="background1" w:themeShade="80"/>
        </w:rPr>
        <w:t xml:space="preserve">revised </w:t>
      </w:r>
      <w:r w:rsidR="00075404" w:rsidRPr="00860B1C">
        <w:t>to 0038</w:t>
      </w:r>
    </w:p>
    <w:p w14:paraId="12D6C10E" w14:textId="2BA37887" w:rsidR="00075404" w:rsidRPr="00860B1C" w:rsidRDefault="00075404" w:rsidP="00075404">
      <w:pPr>
        <w:pStyle w:val="NormTop"/>
      </w:pPr>
      <w:r w:rsidRPr="00860B1C">
        <w:rPr>
          <w:color w:val="0000FF"/>
        </w:rPr>
        <w:t>6GSM-260038</w:t>
      </w:r>
      <w:r w:rsidRPr="00860B1C">
        <w:t xml:space="preserve"> (</w:t>
      </w:r>
      <w:proofErr w:type="spellStart"/>
      <w:r w:rsidRPr="00860B1C">
        <w:t>pCR</w:t>
      </w:r>
      <w:proofErr w:type="spellEnd"/>
      <w:r w:rsidRPr="00860B1C">
        <w:t xml:space="preserve"> 21.802 Pseudo-CR on using Git merge to upgrade running CR (Source: Nokia, </w:t>
      </w:r>
      <w:proofErr w:type="spellStart"/>
      <w:r w:rsidRPr="00860B1C">
        <w:t>InterDigital</w:t>
      </w:r>
      <w:proofErr w:type="spellEnd"/>
      <w:r w:rsidRPr="00860B1C">
        <w:t>))</w:t>
      </w:r>
      <w:r w:rsidRPr="00860B1C">
        <w:rPr>
          <w:b/>
        </w:rPr>
        <w:br/>
        <w:t xml:space="preserve">Document for: </w:t>
      </w:r>
      <w:r w:rsidRPr="00860B1C">
        <w:t>Endorsement</w:t>
      </w:r>
    </w:p>
    <w:p w14:paraId="76723BAA" w14:textId="69144C91" w:rsidR="00075404" w:rsidRPr="00860B1C" w:rsidRDefault="00075404" w:rsidP="00075404">
      <w:r w:rsidRPr="00860B1C">
        <w:rPr>
          <w:b/>
          <w:bCs/>
        </w:rPr>
        <w:t>Revision of 6GSM-260018</w:t>
      </w:r>
    </w:p>
    <w:p w14:paraId="595014F4" w14:textId="530F151B" w:rsidR="00075404" w:rsidRPr="00860B1C" w:rsidDel="00AD7EAB" w:rsidRDefault="00075404" w:rsidP="00075404">
      <w:pPr>
        <w:rPr>
          <w:del w:id="234" w:author="Nevenka Biondic" w:date="2026-01-28T16:27:00Z" w16du:dateUtc="2026-01-28T15:27:00Z"/>
        </w:rPr>
      </w:pPr>
      <w:del w:id="235" w:author="Nevenka Biondic" w:date="2026-01-28T16:27:00Z" w16du:dateUtc="2026-01-28T15:27:00Z">
        <w:r w:rsidRPr="00860B1C" w:rsidDel="00AD7EAB">
          <w:rPr>
            <w:highlight w:val="yellow"/>
          </w:rPr>
          <w:delText>To be completed after email discussion</w:delText>
        </w:r>
      </w:del>
    </w:p>
    <w:p w14:paraId="11608F93" w14:textId="1A265888" w:rsidR="00FA3CF1" w:rsidRPr="00860B1C" w:rsidRDefault="00FA3CF1" w:rsidP="00FA3CF1">
      <w:pPr>
        <w:rPr>
          <w:ins w:id="236" w:author="Nevenka Biondic" w:date="2026-01-28T16:28:00Z" w16du:dateUtc="2026-01-28T15:28:00Z"/>
        </w:rPr>
      </w:pPr>
      <w:ins w:id="237" w:author="Nevenka Biondic" w:date="2026-01-28T16:28:00Z" w16du:dateUtc="2026-01-28T15:28:00Z">
        <w:r w:rsidRPr="00860B1C">
          <w:t xml:space="preserve">Mr. Jerediah Fevold (Nokia) provided the draft version for comments. </w:t>
        </w:r>
      </w:ins>
      <w:ins w:id="238" w:author="Nevenka Biondic" w:date="2026-01-28T16:30:00Z" w16du:dateUtc="2026-01-28T15:30:00Z">
        <w:r w:rsidRPr="00860B1C">
          <w:t xml:space="preserve">No further comments were </w:t>
        </w:r>
      </w:ins>
      <w:ins w:id="239" w:author="Nevenka Biondic" w:date="2026-01-28T18:22:00Z" w16du:dateUtc="2026-01-28T17:22:00Z">
        <w:r w:rsidR="00860B1C" w:rsidRPr="00860B1C">
          <w:t>raised,</w:t>
        </w:r>
      </w:ins>
      <w:ins w:id="240" w:author="Nevenka Biondic" w:date="2026-01-28T16:30:00Z" w16du:dateUtc="2026-01-28T15:30:00Z">
        <w:r w:rsidRPr="00860B1C">
          <w:t xml:space="preserve"> and the document was </w:t>
        </w:r>
        <w:r w:rsidRPr="00860B1C">
          <w:rPr>
            <w:color w:val="FF0000"/>
          </w:rPr>
          <w:t>endorsed</w:t>
        </w:r>
        <w:r w:rsidRPr="00860B1C">
          <w:t>.</w:t>
        </w:r>
      </w:ins>
    </w:p>
    <w:p w14:paraId="1767E30B" w14:textId="57FB2C02" w:rsidR="00075404" w:rsidRPr="00860B1C" w:rsidRDefault="00075404" w:rsidP="00075404">
      <w:r w:rsidRPr="00860B1C">
        <w:rPr>
          <w:b/>
        </w:rPr>
        <w:t xml:space="preserve">Status: </w:t>
      </w:r>
      <w:ins w:id="241" w:author="Nevenka Biondic" w:date="2026-01-28T16:26:00Z" w16du:dateUtc="2026-01-28T15:26:00Z">
        <w:r w:rsidR="00AD7EAB" w:rsidRPr="00860B1C">
          <w:rPr>
            <w:color w:val="FF0000"/>
          </w:rPr>
          <w:t>endorsed</w:t>
        </w:r>
      </w:ins>
      <w:del w:id="242" w:author="Nevenka Biondic" w:date="2026-01-28T16:26:00Z" w16du:dateUtc="2026-01-28T15:26:00Z">
        <w:r w:rsidRPr="00860B1C" w:rsidDel="00AD7EAB">
          <w:rPr>
            <w:color w:val="0000FF"/>
          </w:rPr>
          <w:delText>reserved</w:delText>
        </w:r>
      </w:del>
    </w:p>
    <w:p w14:paraId="4F6D69B7" w14:textId="77777777" w:rsidR="007F69FC" w:rsidRPr="00860B1C" w:rsidRDefault="00571690">
      <w:pPr>
        <w:pStyle w:val="NormTop"/>
      </w:pPr>
      <w:r w:rsidRPr="00860B1C">
        <w:rPr>
          <w:color w:val="0000FF"/>
        </w:rPr>
        <w:t>6GSM-260022</w:t>
      </w:r>
      <w:r w:rsidRPr="00860B1C">
        <w:t xml:space="preserve"> (</w:t>
      </w:r>
      <w:proofErr w:type="spellStart"/>
      <w:r w:rsidRPr="00860B1C">
        <w:t>pCR</w:t>
      </w:r>
      <w:proofErr w:type="spellEnd"/>
      <w:r w:rsidRPr="00860B1C">
        <w:t xml:space="preserve"> 21.802 Pseudo-CR on ways of working on CRs during meetings when using Gitlab for collaborative drafting of CRs (Source: Nokia))</w:t>
      </w:r>
      <w:r w:rsidRPr="00860B1C">
        <w:rPr>
          <w:b/>
        </w:rPr>
        <w:br/>
        <w:t xml:space="preserve">Document for: </w:t>
      </w:r>
      <w:r w:rsidRPr="00860B1C">
        <w:t>Endorsement</w:t>
      </w:r>
    </w:p>
    <w:p w14:paraId="14544DFA" w14:textId="77777777" w:rsidR="00EE60F5" w:rsidRPr="00860B1C" w:rsidRDefault="00EE60F5" w:rsidP="00EE60F5">
      <w:r w:rsidRPr="00860B1C">
        <w:t xml:space="preserve">The document was not presented due to lack of time. Nevertheless, the document will be discussed over the email reflector since no objection to the direction of the </w:t>
      </w:r>
      <w:proofErr w:type="spellStart"/>
      <w:r w:rsidRPr="00860B1C">
        <w:t>pCR</w:t>
      </w:r>
      <w:proofErr w:type="spellEnd"/>
      <w:r w:rsidRPr="00860B1C">
        <w:t xml:space="preserve"> was raised.</w:t>
      </w:r>
    </w:p>
    <w:p w14:paraId="7122D113" w14:textId="0E669E9D" w:rsidR="007F69FC" w:rsidRPr="00860B1C" w:rsidRDefault="00571690">
      <w:r w:rsidRPr="00860B1C">
        <w:rPr>
          <w:b/>
        </w:rPr>
        <w:t xml:space="preserve">Status: </w:t>
      </w:r>
      <w:ins w:id="243" w:author="Nevenka Biondic" w:date="2026-01-28T16:05:00Z" w16du:dateUtc="2026-01-28T15:05:00Z">
        <w:r w:rsidR="006F010C" w:rsidRPr="00860B1C">
          <w:rPr>
            <w:color w:val="0000FF"/>
          </w:rPr>
          <w:t xml:space="preserve">merged </w:t>
        </w:r>
        <w:r w:rsidR="006F010C" w:rsidRPr="00860B1C">
          <w:t xml:space="preserve">into </w:t>
        </w:r>
      </w:ins>
      <w:ins w:id="244" w:author="Nevenka Biondic" w:date="2026-01-28T16:06:00Z" w16du:dateUtc="2026-01-28T15:06:00Z">
        <w:r w:rsidR="006F010C" w:rsidRPr="00860B1C">
          <w:rPr>
            <w:b/>
            <w:bCs/>
          </w:rPr>
          <w:t>6GSM-260041</w:t>
        </w:r>
      </w:ins>
      <w:del w:id="245" w:author="Nevenka Biondic" w:date="2026-01-28T16:05:00Z" w16du:dateUtc="2026-01-28T15:05:00Z">
        <w:r w:rsidR="0076181B" w:rsidRPr="00860B1C" w:rsidDel="006F010C">
          <w:rPr>
            <w:color w:val="808080" w:themeColor="background1" w:themeShade="80"/>
          </w:rPr>
          <w:delText xml:space="preserve">revised </w:delText>
        </w:r>
        <w:r w:rsidR="0076181B" w:rsidRPr="00860B1C" w:rsidDel="006F010C">
          <w:delText>to 0040</w:delText>
        </w:r>
      </w:del>
    </w:p>
    <w:p w14:paraId="675E8441" w14:textId="56F54400" w:rsidR="0076181B" w:rsidRPr="00860B1C" w:rsidRDefault="0076181B" w:rsidP="0076181B">
      <w:pPr>
        <w:pStyle w:val="NormTop"/>
      </w:pPr>
      <w:r w:rsidRPr="00860B1C">
        <w:rPr>
          <w:color w:val="0000FF"/>
        </w:rPr>
        <w:t>6GSM-260040</w:t>
      </w:r>
      <w:r w:rsidRPr="00860B1C">
        <w:t xml:space="preserve"> (</w:t>
      </w:r>
      <w:proofErr w:type="spellStart"/>
      <w:r w:rsidRPr="00860B1C">
        <w:t>pCR</w:t>
      </w:r>
      <w:proofErr w:type="spellEnd"/>
      <w:r w:rsidRPr="00860B1C">
        <w:t xml:space="preserve"> 21.802 Pseudo-CR on ways of working on CRs during meetings when using Gitlab for collaborative drafting of CRs (Source: Nokia))</w:t>
      </w:r>
      <w:r w:rsidRPr="00860B1C">
        <w:rPr>
          <w:b/>
        </w:rPr>
        <w:br/>
        <w:t xml:space="preserve">Document for: </w:t>
      </w:r>
      <w:r w:rsidRPr="00860B1C">
        <w:t>Endorsement</w:t>
      </w:r>
    </w:p>
    <w:p w14:paraId="3947B356" w14:textId="77777777" w:rsidR="0076181B" w:rsidRPr="00860B1C" w:rsidRDefault="0076181B" w:rsidP="0076181B">
      <w:r w:rsidRPr="00860B1C">
        <w:rPr>
          <w:b/>
          <w:bCs/>
        </w:rPr>
        <w:t>Revision of 6GSM-260022</w:t>
      </w:r>
    </w:p>
    <w:p w14:paraId="264D82B1" w14:textId="2CD506B8" w:rsidR="0076181B" w:rsidRPr="00860B1C" w:rsidDel="0027696C" w:rsidRDefault="0076181B" w:rsidP="0076181B">
      <w:pPr>
        <w:rPr>
          <w:del w:id="246" w:author="Nevenka Biondic" w:date="2026-01-28T16:02:00Z" w16du:dateUtc="2026-01-28T15:02:00Z"/>
        </w:rPr>
      </w:pPr>
      <w:del w:id="247" w:author="Nevenka Biondic" w:date="2026-01-28T16:02:00Z" w16du:dateUtc="2026-01-28T15:02:00Z">
        <w:r w:rsidRPr="00860B1C" w:rsidDel="0027696C">
          <w:rPr>
            <w:highlight w:val="yellow"/>
          </w:rPr>
          <w:delText>To be completed after email discussion</w:delText>
        </w:r>
      </w:del>
    </w:p>
    <w:p w14:paraId="0D93B5D1" w14:textId="4CA0EB89" w:rsidR="0076181B" w:rsidRPr="00860B1C" w:rsidRDefault="0076181B" w:rsidP="0076181B">
      <w:r w:rsidRPr="00860B1C">
        <w:rPr>
          <w:b/>
        </w:rPr>
        <w:t xml:space="preserve">Status: </w:t>
      </w:r>
      <w:ins w:id="248" w:author="Nevenka Biondic" w:date="2026-01-28T16:03:00Z" w16du:dateUtc="2026-01-28T15:03:00Z">
        <w:r w:rsidR="006F010C" w:rsidRPr="00860B1C">
          <w:rPr>
            <w:color w:val="0000FF"/>
          </w:rPr>
          <w:t>withdrawn</w:t>
        </w:r>
      </w:ins>
      <w:del w:id="249" w:author="Nevenka Biondic" w:date="2026-01-28T16:03:00Z" w16du:dateUtc="2026-01-28T15:03:00Z">
        <w:r w:rsidRPr="00860B1C" w:rsidDel="006F010C">
          <w:rPr>
            <w:color w:val="0000FF"/>
          </w:rPr>
          <w:delText>reserved</w:delText>
        </w:r>
      </w:del>
    </w:p>
    <w:p w14:paraId="5FBBB744" w14:textId="2D05BAAB" w:rsidR="007F69FC" w:rsidRPr="00860B1C" w:rsidRDefault="00571690">
      <w:pPr>
        <w:pStyle w:val="NormTop"/>
      </w:pPr>
      <w:r w:rsidRPr="00860B1C">
        <w:rPr>
          <w:color w:val="0000FF"/>
        </w:rPr>
        <w:t>6GSM-260026</w:t>
      </w:r>
      <w:r w:rsidRPr="00860B1C">
        <w:t xml:space="preserve"> (discussion Further details on OneM2M and </w:t>
      </w:r>
      <w:proofErr w:type="spellStart"/>
      <w:r w:rsidRPr="00860B1C">
        <w:t>GitFlow</w:t>
      </w:r>
      <w:proofErr w:type="spellEnd"/>
      <w:r w:rsidRPr="00860B1C">
        <w:t xml:space="preserve"> workflows and related Forge playgrounds (Source: Ericsson))</w:t>
      </w:r>
      <w:r w:rsidRPr="00860B1C">
        <w:rPr>
          <w:b/>
        </w:rPr>
        <w:br/>
        <w:t xml:space="preserve">Document for: </w:t>
      </w:r>
      <w:r w:rsidR="003D1AE6" w:rsidRPr="00860B1C">
        <w:t>Discussion</w:t>
      </w:r>
    </w:p>
    <w:p w14:paraId="1819F612" w14:textId="77777777" w:rsidR="00EE60F5" w:rsidRPr="00860B1C" w:rsidRDefault="00EE60F5" w:rsidP="00EE60F5">
      <w:r w:rsidRPr="00860B1C">
        <w:t>The document was not presented due to lack of time.</w:t>
      </w:r>
    </w:p>
    <w:p w14:paraId="2C370098" w14:textId="6590AAC3" w:rsidR="007F69FC" w:rsidRPr="00860B1C" w:rsidRDefault="00571690">
      <w:r w:rsidRPr="00860B1C">
        <w:rPr>
          <w:b/>
        </w:rPr>
        <w:t xml:space="preserve">Status: </w:t>
      </w:r>
      <w:r w:rsidR="001C72B3" w:rsidRPr="00860B1C">
        <w:rPr>
          <w:color w:val="0000FF"/>
        </w:rPr>
        <w:t>noted</w:t>
      </w:r>
    </w:p>
    <w:p w14:paraId="551E93DF" w14:textId="77777777" w:rsidR="007F69FC" w:rsidRPr="00860B1C" w:rsidRDefault="00571690">
      <w:pPr>
        <w:pStyle w:val="NormTop"/>
      </w:pPr>
      <w:r w:rsidRPr="00860B1C">
        <w:rPr>
          <w:color w:val="0000FF"/>
        </w:rPr>
        <w:t>6GSM-260028</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Ways of Working on CRs during meetings when using Gitlab for collaborative drafting (Source: CATT))</w:t>
      </w:r>
      <w:r w:rsidRPr="00860B1C">
        <w:rPr>
          <w:b/>
        </w:rPr>
        <w:br/>
        <w:t xml:space="preserve">Document for: </w:t>
      </w:r>
      <w:r w:rsidRPr="00860B1C">
        <w:t>Endorsement</w:t>
      </w:r>
    </w:p>
    <w:p w14:paraId="5EDA8846" w14:textId="77777777" w:rsidR="00EE60F5" w:rsidRPr="00860B1C" w:rsidRDefault="00EE60F5" w:rsidP="00EE60F5">
      <w:r w:rsidRPr="00860B1C">
        <w:t xml:space="preserve">The document was not presented due to lack of time. Nevertheless, the document will be discussed over the email reflector since no objection to the direction of the </w:t>
      </w:r>
      <w:proofErr w:type="spellStart"/>
      <w:r w:rsidRPr="00860B1C">
        <w:t>pCR</w:t>
      </w:r>
      <w:proofErr w:type="spellEnd"/>
      <w:r w:rsidRPr="00860B1C">
        <w:t xml:space="preserve"> was raised.</w:t>
      </w:r>
    </w:p>
    <w:p w14:paraId="6C9147E4" w14:textId="415F64C7" w:rsidR="007F69FC" w:rsidRPr="00860B1C" w:rsidRDefault="00571690">
      <w:r w:rsidRPr="00860B1C">
        <w:rPr>
          <w:b/>
        </w:rPr>
        <w:t xml:space="preserve">Status: </w:t>
      </w:r>
      <w:r w:rsidR="0076181B" w:rsidRPr="00860B1C">
        <w:rPr>
          <w:color w:val="808080" w:themeColor="background1" w:themeShade="80"/>
        </w:rPr>
        <w:t xml:space="preserve">revised </w:t>
      </w:r>
      <w:r w:rsidR="0076181B" w:rsidRPr="00860B1C">
        <w:t>to 0041</w:t>
      </w:r>
    </w:p>
    <w:p w14:paraId="3571453D" w14:textId="5CCF13A0" w:rsidR="0076181B" w:rsidRPr="00860B1C" w:rsidRDefault="0076181B" w:rsidP="0076181B">
      <w:pPr>
        <w:pStyle w:val="NormTop"/>
      </w:pPr>
      <w:r w:rsidRPr="00860B1C">
        <w:rPr>
          <w:color w:val="0000FF"/>
        </w:rPr>
        <w:t>6GSM-260041</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Ways of Working on CRs during meetings when using Gitlab for collaborative drafting (Source: CATT</w:t>
      </w:r>
      <w:ins w:id="250" w:author="Nevenka Biondic" w:date="2026-01-28T18:47:00Z" w16du:dateUtc="2026-01-28T17:47:00Z">
        <w:r w:rsidR="00E16494">
          <w:t xml:space="preserve">, </w:t>
        </w:r>
        <w:r w:rsidR="00E16494" w:rsidRPr="00E16494">
          <w:rPr>
            <w:rFonts w:hint="eastAsia"/>
            <w:lang w:val="en-US" w:eastAsia="zh-CN"/>
          </w:rPr>
          <w:t>Nokia, Huawei</w:t>
        </w:r>
      </w:ins>
      <w:r w:rsidRPr="00860B1C">
        <w:t>))</w:t>
      </w:r>
      <w:r w:rsidRPr="00860B1C">
        <w:rPr>
          <w:b/>
        </w:rPr>
        <w:br/>
        <w:t xml:space="preserve">Document for: </w:t>
      </w:r>
      <w:r w:rsidRPr="00860B1C">
        <w:t>Endorsement</w:t>
      </w:r>
    </w:p>
    <w:p w14:paraId="4719DF1C" w14:textId="54A12EBD" w:rsidR="0076181B" w:rsidRPr="00860B1C" w:rsidRDefault="0076181B" w:rsidP="0076181B">
      <w:r w:rsidRPr="00860B1C">
        <w:rPr>
          <w:b/>
          <w:bCs/>
        </w:rPr>
        <w:t>Revision of 6GSM-260028</w:t>
      </w:r>
    </w:p>
    <w:p w14:paraId="286AC5E4" w14:textId="15654010" w:rsidR="0076181B" w:rsidRPr="00860B1C" w:rsidDel="008866B8" w:rsidRDefault="0076181B" w:rsidP="0076181B">
      <w:pPr>
        <w:rPr>
          <w:del w:id="251" w:author="Nevenka Biondic" w:date="2026-01-28T18:28:00Z" w16du:dateUtc="2026-01-28T17:28:00Z"/>
        </w:rPr>
      </w:pPr>
      <w:del w:id="252" w:author="Nevenka Biondic" w:date="2026-01-28T18:28:00Z" w16du:dateUtc="2026-01-28T17:28:00Z">
        <w:r w:rsidRPr="00860B1C" w:rsidDel="008866B8">
          <w:rPr>
            <w:highlight w:val="yellow"/>
          </w:rPr>
          <w:delText>To be completed after email discussion</w:delText>
        </w:r>
      </w:del>
    </w:p>
    <w:p w14:paraId="0E3C8054" w14:textId="5806D446" w:rsidR="008866B8" w:rsidRPr="00860B1C" w:rsidRDefault="008866B8" w:rsidP="008866B8">
      <w:pPr>
        <w:rPr>
          <w:ins w:id="253" w:author="Nevenka Biondic" w:date="2026-01-28T18:28:00Z" w16du:dateUtc="2026-01-28T17:28:00Z"/>
        </w:rPr>
      </w:pPr>
      <w:ins w:id="254" w:author="Nevenka Biondic" w:date="2026-01-28T18:28:00Z" w16du:dateUtc="2026-01-28T17:28:00Z">
        <w:r w:rsidRPr="00860B1C">
          <w:t xml:space="preserve">Dr. Erlin Zeng (CATT) </w:t>
        </w:r>
      </w:ins>
      <w:ins w:id="255" w:author="Nevenka Biondic" w:date="2026-01-28T18:29:00Z" w16du:dateUtc="2026-01-28T17:29:00Z">
        <w:r>
          <w:t xml:space="preserve">explained </w:t>
        </w:r>
      </w:ins>
      <w:ins w:id="256" w:author="Nevenka Biondic" w:date="2026-01-28T18:38:00Z" w16du:dateUtc="2026-01-28T17:38:00Z">
        <w:r w:rsidR="00C2070F">
          <w:t>that</w:t>
        </w:r>
      </w:ins>
      <w:ins w:id="257" w:author="Nevenka Biondic" w:date="2026-01-28T18:30:00Z" w16du:dateUtc="2026-01-28T17:30:00Z">
        <w:r>
          <w:t xml:space="preserve"> </w:t>
        </w:r>
      </w:ins>
      <w:ins w:id="258" w:author="Nevenka Biondic" w:date="2026-01-28T18:40:00Z" w16du:dateUtc="2026-01-28T17:40:00Z">
        <w:r w:rsidR="00C2070F">
          <w:t>a</w:t>
        </w:r>
        <w:r w:rsidR="00C2070F" w:rsidRPr="00CE5F8E">
          <w:t>fter some further coordination between the proponents of</w:t>
        </w:r>
        <w:r w:rsidR="00C2070F">
          <w:t xml:space="preserve"> </w:t>
        </w:r>
        <w:r w:rsidR="00C2070F" w:rsidRPr="00CE5F8E">
          <w:t>6GSM-260016, 6GSM-260022 and 6GSM-260028</w:t>
        </w:r>
        <w:r w:rsidR="00C2070F">
          <w:t xml:space="preserve"> </w:t>
        </w:r>
      </w:ins>
      <w:ins w:id="259" w:author="Nevenka Biondic" w:date="2026-01-28T18:42:00Z" w16du:dateUtc="2026-01-28T17:42:00Z">
        <w:r w:rsidR="00C2070F" w:rsidRPr="00CE5F8E">
          <w:t>(Huawei, Nokia and CATT)</w:t>
        </w:r>
        <w:r w:rsidR="00C2070F">
          <w:t xml:space="preserve">, those 3 </w:t>
        </w:r>
        <w:proofErr w:type="spellStart"/>
        <w:r w:rsidR="00C2070F">
          <w:t>pCRs</w:t>
        </w:r>
        <w:proofErr w:type="spellEnd"/>
        <w:r w:rsidR="00C2070F">
          <w:t xml:space="preserve"> should be considered </w:t>
        </w:r>
      </w:ins>
      <w:ins w:id="260" w:author="Nevenka Biondic" w:date="2026-01-28T18:43:00Z" w16du:dateUtc="2026-01-28T17:43:00Z">
        <w:r w:rsidR="00C2070F" w:rsidRPr="00CE5F8E">
          <w:t>merged and revised to 0041</w:t>
        </w:r>
        <w:r w:rsidR="00C2070F">
          <w:t xml:space="preserve"> </w:t>
        </w:r>
        <w:r w:rsidR="00C2070F" w:rsidRPr="00CE5F8E">
          <w:t>since from high level the proposed changes are along the same line</w:t>
        </w:r>
        <w:r w:rsidR="00C2070F">
          <w:t xml:space="preserve"> as </w:t>
        </w:r>
        <w:r w:rsidR="00C2070F" w:rsidRPr="00860B1C">
          <w:t>Dr. David Mazzarese (Huawei)</w:t>
        </w:r>
      </w:ins>
      <w:ins w:id="261" w:author="Nevenka Biondic" w:date="2026-01-28T18:44:00Z" w16du:dateUtc="2026-01-28T17:44:00Z">
        <w:r w:rsidR="00C2070F">
          <w:t xml:space="preserve"> already</w:t>
        </w:r>
      </w:ins>
      <w:ins w:id="262" w:author="Nevenka Biondic" w:date="2026-01-28T18:43:00Z" w16du:dateUtc="2026-01-28T17:43:00Z">
        <w:r w:rsidR="00C2070F">
          <w:t xml:space="preserve"> commented online.</w:t>
        </w:r>
      </w:ins>
      <w:ins w:id="263" w:author="Nevenka Biondic" w:date="2026-01-28T18:44:00Z" w16du:dateUtc="2026-01-28T17:44:00Z">
        <w:r w:rsidR="00C2070F">
          <w:t xml:space="preserve"> </w:t>
        </w:r>
      </w:ins>
      <w:ins w:id="264" w:author="Nevenka Biondic" w:date="2026-01-28T18:46:00Z" w16du:dateUtc="2026-01-28T17:46:00Z">
        <w:r w:rsidR="00C2070F">
          <w:t xml:space="preserve">In the provided merged version </w:t>
        </w:r>
        <w:r w:rsidR="00C2070F" w:rsidRPr="00CE5F8E">
          <w:t xml:space="preserve">a new wow#4 is added in </w:t>
        </w:r>
      </w:ins>
      <w:ins w:id="265" w:author="Nevenka Biondic" w:date="2026-01-28T18:49:00Z" w16du:dateUtc="2026-01-28T17:49:00Z">
        <w:r w:rsidR="00E16494">
          <w:t>t</w:t>
        </w:r>
      </w:ins>
      <w:ins w:id="266" w:author="Nevenka Biondic" w:date="2026-01-28T18:46:00Z" w16du:dateUtc="2026-01-28T17:46:00Z">
        <w:r w:rsidR="00C2070F" w:rsidRPr="00CE5F8E">
          <w:t>able 6.3.1.2-1, with some necessary changes made accordingly to the texts in 6.3.1, 6.3.1</w:t>
        </w:r>
      </w:ins>
      <w:ins w:id="267" w:author="Nevenka Biondic" w:date="2026-01-28T18:50:00Z" w16du:dateUtc="2026-01-28T17:50:00Z">
        <w:r w:rsidR="00E16494">
          <w:t>.</w:t>
        </w:r>
      </w:ins>
      <w:ins w:id="268" w:author="Nevenka Biondic" w:date="2026-01-28T18:46:00Z" w16du:dateUtc="2026-01-28T17:46:00Z">
        <w:r w:rsidR="00C2070F" w:rsidRPr="00CE5F8E">
          <w:t>1, and 6.3.1.2. Also, the title of proposal 3 has been updated to cover the newly added wow#4.</w:t>
        </w:r>
      </w:ins>
    </w:p>
    <w:p w14:paraId="34652D7F" w14:textId="77777777" w:rsidR="00C754A9" w:rsidRPr="00860B1C" w:rsidRDefault="00C754A9" w:rsidP="00C754A9">
      <w:pPr>
        <w:rPr>
          <w:ins w:id="269" w:author="Nevenka Biondic" w:date="2026-01-28T18:51:00Z" w16du:dateUtc="2026-01-28T17:51:00Z"/>
        </w:rPr>
      </w:pPr>
      <w:ins w:id="270" w:author="Nevenka Biondic" w:date="2026-01-28T18:51:00Z" w16du:dateUtc="2026-01-28T17:51:00Z">
        <w:r w:rsidRPr="00860B1C">
          <w:t xml:space="preserve">No further comments were raised, and the document was </w:t>
        </w:r>
        <w:r w:rsidRPr="00860B1C">
          <w:rPr>
            <w:color w:val="FF0000"/>
          </w:rPr>
          <w:t>endorsed</w:t>
        </w:r>
        <w:r w:rsidRPr="00860B1C">
          <w:t>.</w:t>
        </w:r>
      </w:ins>
    </w:p>
    <w:p w14:paraId="46911D2C" w14:textId="22EA6CD1" w:rsidR="0076181B" w:rsidRPr="00860B1C" w:rsidRDefault="0076181B" w:rsidP="0076181B">
      <w:r w:rsidRPr="00860B1C">
        <w:rPr>
          <w:b/>
        </w:rPr>
        <w:t xml:space="preserve">Status: </w:t>
      </w:r>
      <w:ins w:id="271" w:author="Nevenka Biondic" w:date="2026-01-28T16:18:00Z" w16du:dateUtc="2026-01-28T15:18:00Z">
        <w:r w:rsidR="003A0BBA" w:rsidRPr="00860B1C">
          <w:rPr>
            <w:color w:val="FF0000"/>
          </w:rPr>
          <w:t>endorsed</w:t>
        </w:r>
      </w:ins>
      <w:del w:id="272" w:author="Nevenka Biondic" w:date="2026-01-28T16:18:00Z" w16du:dateUtc="2026-01-28T15:18:00Z">
        <w:r w:rsidRPr="00860B1C" w:rsidDel="003A0BBA">
          <w:rPr>
            <w:color w:val="0000FF"/>
          </w:rPr>
          <w:delText>reserved</w:delText>
        </w:r>
      </w:del>
    </w:p>
    <w:p w14:paraId="63FA9998" w14:textId="77777777" w:rsidR="001C72B3" w:rsidRPr="00860B1C" w:rsidRDefault="001C72B3" w:rsidP="001C72B3">
      <w:pPr>
        <w:pStyle w:val="NormTop"/>
      </w:pPr>
      <w:r w:rsidRPr="00860B1C">
        <w:rPr>
          <w:color w:val="0000FF"/>
        </w:rPr>
        <w:t>6GSM-260032</w:t>
      </w:r>
      <w:r w:rsidRPr="00860B1C">
        <w:t xml:space="preserve"> (</w:t>
      </w:r>
      <w:proofErr w:type="spellStart"/>
      <w:r w:rsidRPr="00860B1C">
        <w:t>pCR</w:t>
      </w:r>
      <w:proofErr w:type="spellEnd"/>
      <w:r w:rsidRPr="00860B1C">
        <w:t xml:space="preserve"> 21.802 Pseudo-CR on Evaluation of use of both MS Word and Markdown (Source: Samsung R&amp;D Institute UK))</w:t>
      </w:r>
      <w:r w:rsidRPr="00860B1C">
        <w:rPr>
          <w:b/>
        </w:rPr>
        <w:br/>
        <w:t xml:space="preserve">Document for: </w:t>
      </w:r>
      <w:r w:rsidRPr="00860B1C">
        <w:t>Endorsement</w:t>
      </w:r>
    </w:p>
    <w:p w14:paraId="6F9CD592" w14:textId="27EF51F5" w:rsidR="001C72B3" w:rsidRPr="00860B1C" w:rsidRDefault="00EE60F5" w:rsidP="001C72B3">
      <w:r w:rsidRPr="00860B1C">
        <w:t>The document was not presented due to lack of time.</w:t>
      </w:r>
    </w:p>
    <w:p w14:paraId="6EBA22FE" w14:textId="4908773C" w:rsidR="001C72B3" w:rsidRPr="00860B1C" w:rsidRDefault="001C72B3" w:rsidP="001C72B3">
      <w:r w:rsidRPr="00860B1C">
        <w:rPr>
          <w:b/>
        </w:rPr>
        <w:t xml:space="preserve">Status: </w:t>
      </w:r>
      <w:r w:rsidR="00C76A29" w:rsidRPr="00860B1C">
        <w:rPr>
          <w:color w:val="0000FF"/>
        </w:rPr>
        <w:t>postponed</w:t>
      </w:r>
    </w:p>
    <w:p w14:paraId="1C7FF535" w14:textId="77777777" w:rsidR="007F69FC" w:rsidRPr="00860B1C" w:rsidRDefault="00571690">
      <w:pPr>
        <w:pStyle w:val="Heading1"/>
      </w:pPr>
      <w:r w:rsidRPr="00860B1C">
        <w:t>7</w:t>
      </w:r>
      <w:r w:rsidRPr="00860B1C">
        <w:tab/>
        <w:t>Assessment of existing specification formats and working methods</w:t>
      </w:r>
    </w:p>
    <w:p w14:paraId="73EEC3FF" w14:textId="77777777" w:rsidR="007F69FC" w:rsidRPr="00860B1C" w:rsidRDefault="00571690">
      <w:pPr>
        <w:pStyle w:val="NormTop"/>
      </w:pPr>
      <w:r w:rsidRPr="00860B1C">
        <w:rPr>
          <w:color w:val="0000FF"/>
        </w:rPr>
        <w:t>6GSM-260009</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improvement approaches with current tools (Source: Interdigital, Inc.))</w:t>
      </w:r>
      <w:r w:rsidRPr="00860B1C">
        <w:rPr>
          <w:b/>
        </w:rPr>
        <w:br/>
        <w:t xml:space="preserve">Document for: </w:t>
      </w:r>
      <w:r w:rsidRPr="00860B1C">
        <w:t>Endorsement</w:t>
      </w:r>
    </w:p>
    <w:p w14:paraId="0704A3C4" w14:textId="542CA1FC" w:rsidR="00EE60F5" w:rsidRPr="00860B1C" w:rsidRDefault="00EE60F5" w:rsidP="00EE60F5">
      <w:r w:rsidRPr="00860B1C">
        <w:t xml:space="preserve">The document was not presented due to lack of time. </w:t>
      </w:r>
      <w:proofErr w:type="spellStart"/>
      <w:r w:rsidRPr="00860B1C">
        <w:t>InterDigital</w:t>
      </w:r>
      <w:proofErr w:type="spellEnd"/>
      <w:r w:rsidRPr="00860B1C">
        <w:t xml:space="preserve"> and MCC to have offline discussion in resolving TDocs 0009 and 0013.</w:t>
      </w:r>
    </w:p>
    <w:p w14:paraId="6133D7AD" w14:textId="1D3DD083" w:rsidR="007F69FC" w:rsidRPr="00860B1C" w:rsidRDefault="00571690">
      <w:r w:rsidRPr="00860B1C">
        <w:rPr>
          <w:b/>
        </w:rPr>
        <w:t xml:space="preserve">Status: </w:t>
      </w:r>
      <w:r w:rsidR="008F1600" w:rsidRPr="00860B1C">
        <w:rPr>
          <w:color w:val="0000FF"/>
        </w:rPr>
        <w:t>postponed</w:t>
      </w:r>
    </w:p>
    <w:p w14:paraId="1CE5E1EA" w14:textId="77777777" w:rsidR="007F69FC" w:rsidRPr="00860B1C" w:rsidRDefault="00571690">
      <w:pPr>
        <w:pStyle w:val="NormTop"/>
      </w:pPr>
      <w:r w:rsidRPr="00860B1C">
        <w:rPr>
          <w:color w:val="0000FF"/>
        </w:rPr>
        <w:t>6GSM-260010</w:t>
      </w:r>
      <w:r w:rsidRPr="00860B1C">
        <w:t xml:space="preserve"> (</w:t>
      </w:r>
      <w:proofErr w:type="spellStart"/>
      <w:r w:rsidRPr="00860B1C">
        <w:t>pCR</w:t>
      </w:r>
      <w:proofErr w:type="spellEnd"/>
      <w:r w:rsidRPr="00860B1C">
        <w:t xml:space="preserve"> 21.802 Do our ways of working meet our requirements? (Source: Apple Inc.))</w:t>
      </w:r>
      <w:r w:rsidRPr="00860B1C">
        <w:rPr>
          <w:b/>
        </w:rPr>
        <w:br/>
        <w:t xml:space="preserve">Document for: </w:t>
      </w:r>
      <w:r w:rsidRPr="00860B1C">
        <w:t>Endorsement</w:t>
      </w:r>
    </w:p>
    <w:p w14:paraId="7B76FE65" w14:textId="77777777" w:rsidR="00EE60F5" w:rsidRPr="00860B1C" w:rsidRDefault="00EE60F5">
      <w:r w:rsidRPr="00860B1C">
        <w:t xml:space="preserve">The document was not presented due to lack of time. </w:t>
      </w:r>
    </w:p>
    <w:p w14:paraId="5B14EDBB" w14:textId="6CE07F0D" w:rsidR="007F69FC" w:rsidRPr="00860B1C" w:rsidRDefault="00571690">
      <w:r w:rsidRPr="00860B1C">
        <w:rPr>
          <w:b/>
        </w:rPr>
        <w:t xml:space="preserve">Status: </w:t>
      </w:r>
      <w:r w:rsidR="00C95657" w:rsidRPr="00860B1C">
        <w:rPr>
          <w:color w:val="0000FF"/>
        </w:rPr>
        <w:t>postponed</w:t>
      </w:r>
    </w:p>
    <w:p w14:paraId="4CF114A5" w14:textId="77777777" w:rsidR="007F69FC" w:rsidRPr="00860B1C" w:rsidRDefault="00571690">
      <w:pPr>
        <w:pStyle w:val="NormTop"/>
      </w:pPr>
      <w:r w:rsidRPr="00860B1C">
        <w:rPr>
          <w:color w:val="0000FF"/>
        </w:rPr>
        <w:t>6GSM-260012</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requirements for transposition and external audiences (Source: ETSI MCC))</w:t>
      </w:r>
      <w:r w:rsidRPr="00860B1C">
        <w:rPr>
          <w:b/>
        </w:rPr>
        <w:br/>
        <w:t xml:space="preserve">Document for: </w:t>
      </w:r>
      <w:r w:rsidRPr="00860B1C">
        <w:t>Endorsement</w:t>
      </w:r>
    </w:p>
    <w:p w14:paraId="6F4A645D" w14:textId="77777777" w:rsidR="00EE60F5" w:rsidRPr="00860B1C" w:rsidRDefault="00EE60F5" w:rsidP="00EE60F5">
      <w:r w:rsidRPr="00860B1C">
        <w:t xml:space="preserve">The document was not presented due to lack of time. Nevertheless, the document will be discussed over the email reflector since no objection to the direction of the </w:t>
      </w:r>
      <w:proofErr w:type="spellStart"/>
      <w:r w:rsidRPr="00860B1C">
        <w:t>pCR</w:t>
      </w:r>
      <w:proofErr w:type="spellEnd"/>
      <w:r w:rsidRPr="00860B1C">
        <w:t xml:space="preserve"> was raised.</w:t>
      </w:r>
    </w:p>
    <w:p w14:paraId="6B2B6DE5" w14:textId="4686767B" w:rsidR="00C5240D" w:rsidRPr="00860B1C" w:rsidRDefault="00C5240D" w:rsidP="00C5240D">
      <w:pPr>
        <w:rPr>
          <w:ins w:id="273" w:author="Nevenka Biondic" w:date="2026-01-28T16:33:00Z" w16du:dateUtc="2026-01-28T15:33:00Z"/>
        </w:rPr>
      </w:pPr>
      <w:ins w:id="274" w:author="Nevenka Biondic" w:date="2026-01-28T16:34:00Z" w16du:dateUtc="2026-01-28T15:34:00Z">
        <w:r w:rsidRPr="00860B1C">
          <w:t xml:space="preserve">Email discussion was </w:t>
        </w:r>
      </w:ins>
      <w:ins w:id="275" w:author="Nevenka Biondic" w:date="2026-01-28T18:20:00Z" w16du:dateUtc="2026-01-28T17:20:00Z">
        <w:r w:rsidR="00860B1C" w:rsidRPr="00860B1C">
          <w:t>initiated</w:t>
        </w:r>
      </w:ins>
      <w:ins w:id="276" w:author="Nevenka Biondic" w:date="2026-01-28T16:33:00Z" w16du:dateUtc="2026-01-28T15:33:00Z">
        <w:r w:rsidRPr="00860B1C">
          <w:t xml:space="preserve"> on the contents of the document</w:t>
        </w:r>
      </w:ins>
      <w:ins w:id="277" w:author="Nevenka Biondic" w:date="2026-01-28T16:34:00Z" w16du:dateUtc="2026-01-28T15:34:00Z">
        <w:r w:rsidRPr="00860B1C">
          <w:t xml:space="preserve"> and since no comment </w:t>
        </w:r>
      </w:ins>
      <w:ins w:id="278" w:author="Nevenka Biondic" w:date="2026-01-28T18:20:00Z" w16du:dateUtc="2026-01-28T17:20:00Z">
        <w:r w:rsidR="00860B1C" w:rsidRPr="00860B1C">
          <w:t>raised</w:t>
        </w:r>
      </w:ins>
      <w:ins w:id="279" w:author="Nevenka Biondic" w:date="2026-01-28T16:34:00Z" w16du:dateUtc="2026-01-28T15:34:00Z">
        <w:r w:rsidRPr="00860B1C">
          <w:t xml:space="preserve"> </w:t>
        </w:r>
      </w:ins>
      <w:ins w:id="280" w:author="Nevenka Biondic" w:date="2026-01-28T16:33:00Z" w16du:dateUtc="2026-01-28T15:33:00Z">
        <w:r w:rsidRPr="00860B1C">
          <w:t xml:space="preserve">the document was </w:t>
        </w:r>
        <w:r w:rsidRPr="00860B1C">
          <w:rPr>
            <w:color w:val="FF0000"/>
          </w:rPr>
          <w:t>endorsed</w:t>
        </w:r>
        <w:r w:rsidRPr="00860B1C">
          <w:t>.</w:t>
        </w:r>
      </w:ins>
    </w:p>
    <w:p w14:paraId="5EBDEDA9" w14:textId="12FC97E1" w:rsidR="007F69FC" w:rsidRPr="00860B1C" w:rsidRDefault="00571690">
      <w:r w:rsidRPr="00860B1C">
        <w:rPr>
          <w:b/>
        </w:rPr>
        <w:t xml:space="preserve">Status: </w:t>
      </w:r>
      <w:ins w:id="281" w:author="Nevenka Biondic" w:date="2026-01-28T16:35:00Z" w16du:dateUtc="2026-01-28T15:35:00Z">
        <w:r w:rsidR="00C5240D" w:rsidRPr="00860B1C">
          <w:rPr>
            <w:color w:val="FF0000"/>
          </w:rPr>
          <w:t>endorsed</w:t>
        </w:r>
      </w:ins>
      <w:del w:id="282" w:author="Nevenka Biondic" w:date="2026-01-28T16:35:00Z" w16du:dateUtc="2026-01-28T15:35:00Z">
        <w:r w:rsidR="00CA1C22" w:rsidRPr="00860B1C" w:rsidDel="00C5240D">
          <w:rPr>
            <w:color w:val="808080" w:themeColor="background1" w:themeShade="80"/>
          </w:rPr>
          <w:delText xml:space="preserve">revised </w:delText>
        </w:r>
        <w:r w:rsidR="00CA1C22" w:rsidRPr="00860B1C" w:rsidDel="00C5240D">
          <w:delText>to 0042</w:delText>
        </w:r>
      </w:del>
    </w:p>
    <w:p w14:paraId="20DCA9F8" w14:textId="07727DC6" w:rsidR="00CA1C22" w:rsidRPr="00860B1C" w:rsidRDefault="00CA1C22" w:rsidP="00CA1C22">
      <w:pPr>
        <w:pStyle w:val="NormTop"/>
      </w:pPr>
      <w:r w:rsidRPr="00860B1C">
        <w:rPr>
          <w:color w:val="0000FF"/>
        </w:rPr>
        <w:t>6GSM-2600</w:t>
      </w:r>
      <w:r w:rsidR="00E02308" w:rsidRPr="00860B1C">
        <w:rPr>
          <w:color w:val="0000FF"/>
        </w:rPr>
        <w:t>4</w:t>
      </w:r>
      <w:r w:rsidRPr="00860B1C">
        <w:rPr>
          <w:color w:val="0000FF"/>
        </w:rPr>
        <w:t>2</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 requirements for transposition and external audiences (Source: ETSI MCC))</w:t>
      </w:r>
      <w:r w:rsidRPr="00860B1C">
        <w:rPr>
          <w:b/>
        </w:rPr>
        <w:br/>
        <w:t xml:space="preserve">Document for: </w:t>
      </w:r>
      <w:r w:rsidRPr="00860B1C">
        <w:t>Endorsement</w:t>
      </w:r>
    </w:p>
    <w:p w14:paraId="340D3EEE" w14:textId="1AA17687" w:rsidR="00CA1C22" w:rsidRPr="00860B1C" w:rsidRDefault="00CA1C22" w:rsidP="00CA1C22">
      <w:r w:rsidRPr="00860B1C">
        <w:rPr>
          <w:b/>
          <w:bCs/>
        </w:rPr>
        <w:t>Revision of 6GSM-260012</w:t>
      </w:r>
    </w:p>
    <w:p w14:paraId="57EEDFD7" w14:textId="2CAC8CCD" w:rsidR="00CA1C22" w:rsidRPr="00860B1C" w:rsidDel="00C5240D" w:rsidRDefault="00CA1C22" w:rsidP="00CA1C22">
      <w:pPr>
        <w:rPr>
          <w:del w:id="283" w:author="Nevenka Biondic" w:date="2026-01-28T16:31:00Z" w16du:dateUtc="2026-01-28T15:31:00Z"/>
        </w:rPr>
      </w:pPr>
      <w:del w:id="284" w:author="Nevenka Biondic" w:date="2026-01-28T16:31:00Z" w16du:dateUtc="2026-01-28T15:31:00Z">
        <w:r w:rsidRPr="00860B1C" w:rsidDel="00C5240D">
          <w:rPr>
            <w:highlight w:val="yellow"/>
          </w:rPr>
          <w:delText>To be completed after email discussion</w:delText>
        </w:r>
      </w:del>
    </w:p>
    <w:p w14:paraId="7B3408CC" w14:textId="655DDE95" w:rsidR="00CA1C22" w:rsidRPr="00860B1C" w:rsidRDefault="00CA1C22" w:rsidP="00CA1C22">
      <w:r w:rsidRPr="00860B1C">
        <w:rPr>
          <w:b/>
        </w:rPr>
        <w:t xml:space="preserve">Status: </w:t>
      </w:r>
      <w:ins w:id="285" w:author="Nevenka Biondic" w:date="2026-01-28T16:31:00Z" w16du:dateUtc="2026-01-28T15:31:00Z">
        <w:r w:rsidR="00C5240D" w:rsidRPr="00860B1C">
          <w:rPr>
            <w:color w:val="0000FF"/>
          </w:rPr>
          <w:t>withdrawn</w:t>
        </w:r>
      </w:ins>
      <w:del w:id="286" w:author="Nevenka Biondic" w:date="2026-01-28T16:31:00Z" w16du:dateUtc="2026-01-28T15:31:00Z">
        <w:r w:rsidRPr="00860B1C" w:rsidDel="00C5240D">
          <w:rPr>
            <w:color w:val="0000FF"/>
          </w:rPr>
          <w:delText>reserved</w:delText>
        </w:r>
      </w:del>
    </w:p>
    <w:p w14:paraId="375352E6" w14:textId="76AC1B76" w:rsidR="007F69FC" w:rsidRPr="00860B1C" w:rsidRDefault="00571690">
      <w:pPr>
        <w:pStyle w:val="NormTop"/>
      </w:pPr>
      <w:r w:rsidRPr="00860B1C">
        <w:rPr>
          <w:color w:val="0000FF"/>
        </w:rPr>
        <w:t>6GSM-260013</w:t>
      </w:r>
      <w:r w:rsidRPr="00860B1C">
        <w:t xml:space="preserve"> (</w:t>
      </w:r>
      <w:proofErr w:type="spellStart"/>
      <w:r w:rsidRPr="00860B1C">
        <w:t>pCR</w:t>
      </w:r>
      <w:proofErr w:type="spellEnd"/>
      <w:r w:rsidRPr="00860B1C">
        <w:t xml:space="preserve"> 21.802 </w:t>
      </w:r>
      <w:proofErr w:type="spellStart"/>
      <w:r w:rsidRPr="00860B1C">
        <w:t>pCR</w:t>
      </w:r>
      <w:proofErr w:type="spellEnd"/>
      <w:r w:rsidRPr="00860B1C">
        <w:t xml:space="preserve"> on</w:t>
      </w:r>
      <w:del w:id="287" w:author="Nevenka Biondic" w:date="2026-01-28T18:20:00Z" w16du:dateUtc="2026-01-28T17:20:00Z">
        <w:r w:rsidRPr="00860B1C" w:rsidDel="00860B1C">
          <w:delText xml:space="preserve"> on</w:delText>
        </w:r>
      </w:del>
      <w:r w:rsidRPr="00860B1C">
        <w:t xml:space="preserve"> requirements for Headings 8 and 9 (Source: ETSI MCC))</w:t>
      </w:r>
      <w:r w:rsidRPr="00860B1C">
        <w:rPr>
          <w:b/>
        </w:rPr>
        <w:br/>
        <w:t xml:space="preserve">Document for: </w:t>
      </w:r>
      <w:r w:rsidRPr="00860B1C">
        <w:t>Endorsement</w:t>
      </w:r>
    </w:p>
    <w:p w14:paraId="2275FF51" w14:textId="77777777" w:rsidR="00EE60F5" w:rsidRPr="00860B1C" w:rsidRDefault="00EE60F5" w:rsidP="00EE60F5">
      <w:r w:rsidRPr="00860B1C">
        <w:t xml:space="preserve">The document was not presented due to lack of time. </w:t>
      </w:r>
      <w:proofErr w:type="spellStart"/>
      <w:r w:rsidRPr="00860B1C">
        <w:t>InterDigital</w:t>
      </w:r>
      <w:proofErr w:type="spellEnd"/>
      <w:r w:rsidRPr="00860B1C">
        <w:t xml:space="preserve"> and MCC to have offline discussion in resolving TDocs 0009 and 0013.</w:t>
      </w:r>
    </w:p>
    <w:p w14:paraId="2050E582" w14:textId="0F081ADD" w:rsidR="007F69FC" w:rsidRPr="00860B1C" w:rsidRDefault="00571690">
      <w:r w:rsidRPr="00860B1C">
        <w:rPr>
          <w:b/>
        </w:rPr>
        <w:t xml:space="preserve">Status: </w:t>
      </w:r>
      <w:r w:rsidR="008F1600" w:rsidRPr="00860B1C">
        <w:rPr>
          <w:color w:val="0000FF"/>
        </w:rPr>
        <w:t>postponed</w:t>
      </w:r>
    </w:p>
    <w:p w14:paraId="5EE10887" w14:textId="77777777" w:rsidR="007F69FC" w:rsidRPr="00860B1C" w:rsidRDefault="00571690">
      <w:pPr>
        <w:pStyle w:val="Heading1"/>
      </w:pPr>
      <w:r w:rsidRPr="00860B1C">
        <w:t>8</w:t>
      </w:r>
      <w:r w:rsidRPr="00860B1C">
        <w:tab/>
        <w:t>Any Other Business</w:t>
      </w:r>
    </w:p>
    <w:p w14:paraId="7A1118C1" w14:textId="77777777" w:rsidR="007F69FC" w:rsidRPr="00860B1C" w:rsidRDefault="00571690">
      <w:pPr>
        <w:pStyle w:val="Heading1"/>
      </w:pPr>
      <w:r w:rsidRPr="00860B1C">
        <w:t>9</w:t>
      </w:r>
      <w:r w:rsidRPr="00860B1C">
        <w:tab/>
        <w:t>Closing of the meeting</w:t>
      </w:r>
    </w:p>
    <w:p w14:paraId="273CEF7C" w14:textId="5DE467AC" w:rsidR="00A00410" w:rsidRPr="00860B1C" w:rsidRDefault="00A00410" w:rsidP="00A00410">
      <w:r w:rsidRPr="00860B1C">
        <w:t xml:space="preserve">Mr. </w:t>
      </w:r>
      <w:r w:rsidR="000560B3" w:rsidRPr="00860B1C">
        <w:t>Yue</w:t>
      </w:r>
      <w:r w:rsidRPr="00860B1C">
        <w:t xml:space="preserve"> </w:t>
      </w:r>
      <w:r w:rsidR="005A0725" w:rsidRPr="00860B1C">
        <w:t xml:space="preserve">Song </w:t>
      </w:r>
      <w:r w:rsidRPr="00860B1C">
        <w:t>(</w:t>
      </w:r>
      <w:r w:rsidR="000560B3" w:rsidRPr="00860B1C">
        <w:t>China Mobile</w:t>
      </w:r>
      <w:r w:rsidRPr="00860B1C">
        <w:t>) thanked the co-rapporteurs for their coordination and the participants for their time. The meeting was then closed at 15:</w:t>
      </w:r>
      <w:r w:rsidR="00550B73" w:rsidRPr="00860B1C">
        <w:t>0</w:t>
      </w:r>
      <w:r w:rsidR="00674637" w:rsidRPr="00860B1C">
        <w:t>8</w:t>
      </w:r>
      <w:r w:rsidRPr="00860B1C">
        <w:t xml:space="preserve"> UTC.</w:t>
      </w:r>
    </w:p>
    <w:p w14:paraId="597A5A1F" w14:textId="77777777" w:rsidR="007F69FC" w:rsidRPr="00860B1C" w:rsidRDefault="00571690">
      <w:pPr>
        <w:pStyle w:val="Heading1"/>
      </w:pPr>
      <w:r w:rsidRPr="00860B1C">
        <w:t>10</w:t>
      </w:r>
      <w:r w:rsidRPr="00860B1C">
        <w:tab/>
        <w:t>Post-meeting processing</w:t>
      </w:r>
    </w:p>
    <w:p w14:paraId="12194F95" w14:textId="77777777" w:rsidR="00A00410" w:rsidRPr="00860B1C" w:rsidRDefault="00A00410" w:rsidP="00A00410">
      <w:pPr>
        <w:pStyle w:val="NormTop"/>
      </w:pPr>
      <w:r w:rsidRPr="00860B1C">
        <w:rPr>
          <w:color w:val="0000FF"/>
        </w:rPr>
        <w:t>6GSM-260001</w:t>
      </w:r>
      <w:r w:rsidRPr="00860B1C">
        <w:t xml:space="preserve"> (draft TR 3GPP TR 21.802 v1.0.1 (Source: TR Rapporteur))</w:t>
      </w:r>
      <w:r w:rsidRPr="00860B1C">
        <w:rPr>
          <w:b/>
        </w:rPr>
        <w:br/>
        <w:t xml:space="preserve">Document for: </w:t>
      </w:r>
      <w:r w:rsidRPr="00860B1C">
        <w:t>Endorsement</w:t>
      </w:r>
    </w:p>
    <w:p w14:paraId="1A2CC2B2" w14:textId="0446A993" w:rsidR="00B25A0C" w:rsidRPr="00860B1C" w:rsidDel="00E228FE" w:rsidRDefault="00B25A0C" w:rsidP="00B25A0C">
      <w:pPr>
        <w:rPr>
          <w:del w:id="288" w:author="MCC" w:date="2026-02-17T21:35:00Z" w16du:dateUtc="2026-02-17T20:35:00Z"/>
        </w:rPr>
      </w:pPr>
      <w:del w:id="289" w:author="MCC" w:date="2026-02-17T21:35:00Z" w16du:dateUtc="2026-02-17T20:35:00Z">
        <w:r w:rsidRPr="00860B1C" w:rsidDel="00E228FE">
          <w:rPr>
            <w:highlight w:val="yellow"/>
          </w:rPr>
          <w:delText>To be completed after email discussion</w:delText>
        </w:r>
      </w:del>
    </w:p>
    <w:p w14:paraId="07F14CF2" w14:textId="1226E1B0" w:rsidR="00BB1665" w:rsidRPr="00860B1C" w:rsidRDefault="00A00410" w:rsidP="00BB1665">
      <w:r w:rsidRPr="00860B1C">
        <w:rPr>
          <w:b/>
        </w:rPr>
        <w:t xml:space="preserve">Status: </w:t>
      </w:r>
      <w:del w:id="290" w:author="MCC" w:date="2026-02-17T21:35:00Z" w16du:dateUtc="2026-02-17T20:35:00Z">
        <w:r w:rsidRPr="00E228FE" w:rsidDel="00E228FE">
          <w:rPr>
            <w:color w:val="FF0000"/>
          </w:rPr>
          <w:delText>reserved</w:delText>
        </w:r>
      </w:del>
      <w:ins w:id="291" w:author="MCC" w:date="2026-02-17T21:35:00Z" w16du:dateUtc="2026-02-17T20:35:00Z">
        <w:r w:rsidR="00E228FE" w:rsidRPr="00E228FE">
          <w:rPr>
            <w:color w:val="FF0000"/>
          </w:rPr>
          <w:t>endorsed</w:t>
        </w:r>
      </w:ins>
    </w:p>
    <w:p w14:paraId="53BBF08C" w14:textId="6C07FFAD" w:rsidR="00BB1665" w:rsidRPr="00860B1C" w:rsidRDefault="00BB1665">
      <w:pPr>
        <w:spacing w:after="0"/>
      </w:pPr>
      <w:r w:rsidRPr="00860B1C">
        <w:br w:type="page"/>
      </w:r>
    </w:p>
    <w:p w14:paraId="37B7ADD1" w14:textId="77777777" w:rsidR="00BB1665" w:rsidRPr="00860B1C" w:rsidRDefault="00BB1665" w:rsidP="00BB1665">
      <w:pPr>
        <w:pStyle w:val="Heading1"/>
      </w:pPr>
      <w:r w:rsidRPr="00860B1C">
        <w:t>Annex A</w:t>
      </w:r>
      <w:r w:rsidRPr="00860B1C">
        <w:tab/>
        <w:t>Adopted agenda</w:t>
      </w:r>
    </w:p>
    <w:tbl>
      <w:tblPr>
        <w:tblStyle w:val="TableGrid"/>
        <w:tblW w:w="0" w:type="auto"/>
        <w:jc w:val="center"/>
        <w:tblLook w:val="04A0" w:firstRow="1" w:lastRow="0" w:firstColumn="1" w:lastColumn="0" w:noHBand="0" w:noVBand="1"/>
      </w:tblPr>
      <w:tblGrid>
        <w:gridCol w:w="1555"/>
        <w:gridCol w:w="4961"/>
      </w:tblGrid>
      <w:tr w:rsidR="00BB1665" w:rsidRPr="00860B1C" w14:paraId="796E9030" w14:textId="77777777" w:rsidTr="004D2D00">
        <w:trPr>
          <w:jc w:val="center"/>
        </w:trPr>
        <w:tc>
          <w:tcPr>
            <w:tcW w:w="1555" w:type="dxa"/>
          </w:tcPr>
          <w:p w14:paraId="1C940D62" w14:textId="77777777" w:rsidR="00BB1665" w:rsidRPr="00860B1C" w:rsidRDefault="00BB1665" w:rsidP="004D2D00">
            <w:pPr>
              <w:pStyle w:val="TAH"/>
            </w:pPr>
            <w:r w:rsidRPr="00860B1C">
              <w:t>Code</w:t>
            </w:r>
          </w:p>
        </w:tc>
        <w:tc>
          <w:tcPr>
            <w:tcW w:w="4961" w:type="dxa"/>
          </w:tcPr>
          <w:p w14:paraId="76D23600" w14:textId="77777777" w:rsidR="00BB1665" w:rsidRPr="00860B1C" w:rsidRDefault="00BB1665" w:rsidP="004D2D00">
            <w:pPr>
              <w:pStyle w:val="TAH"/>
            </w:pPr>
            <w:r w:rsidRPr="00860B1C">
              <w:t>Description</w:t>
            </w:r>
          </w:p>
        </w:tc>
      </w:tr>
      <w:tr w:rsidR="00BB1665" w:rsidRPr="00860B1C" w14:paraId="0D0F3C93" w14:textId="77777777" w:rsidTr="004D2D00">
        <w:trPr>
          <w:trHeight w:val="57"/>
          <w:jc w:val="center"/>
        </w:trPr>
        <w:tc>
          <w:tcPr>
            <w:tcW w:w="1555" w:type="dxa"/>
            <w:noWrap/>
            <w:hideMark/>
          </w:tcPr>
          <w:p w14:paraId="219E7AC0" w14:textId="77777777" w:rsidR="00BB1665" w:rsidRPr="00860B1C" w:rsidRDefault="00BB1665" w:rsidP="00C90074">
            <w:pPr>
              <w:pStyle w:val="TAC"/>
              <w:rPr>
                <w:lang w:eastAsia="ja-JP"/>
              </w:rPr>
            </w:pPr>
            <w:r w:rsidRPr="00860B1C">
              <w:rPr>
                <w:lang w:eastAsia="ja-JP"/>
              </w:rPr>
              <w:t>1</w:t>
            </w:r>
          </w:p>
        </w:tc>
        <w:tc>
          <w:tcPr>
            <w:tcW w:w="4961" w:type="dxa"/>
            <w:noWrap/>
            <w:hideMark/>
          </w:tcPr>
          <w:p w14:paraId="57D7CE39" w14:textId="77777777" w:rsidR="00BB1665" w:rsidRPr="00860B1C" w:rsidRDefault="00BB1665" w:rsidP="00C90074">
            <w:pPr>
              <w:pStyle w:val="TAL"/>
              <w:rPr>
                <w:lang w:eastAsia="ja-JP"/>
              </w:rPr>
            </w:pPr>
            <w:r w:rsidRPr="00860B1C">
              <w:rPr>
                <w:lang w:eastAsia="ja-JP"/>
              </w:rPr>
              <w:t>Opening of the meeting</w:t>
            </w:r>
          </w:p>
        </w:tc>
      </w:tr>
      <w:tr w:rsidR="00C90074" w:rsidRPr="00860B1C" w14:paraId="5516A777"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67BAD177" w14:textId="39D0CA73" w:rsidR="00C90074" w:rsidRPr="00860B1C" w:rsidRDefault="00C90074" w:rsidP="00C90074">
            <w:pPr>
              <w:pStyle w:val="TAC"/>
              <w:rPr>
                <w:lang w:eastAsia="ja-JP"/>
              </w:rPr>
            </w:pPr>
            <w:r w:rsidRPr="00860B1C">
              <w:rPr>
                <w:lang w:eastAsia="en-GB"/>
              </w:rPr>
              <w:t>1.1</w:t>
            </w:r>
          </w:p>
        </w:tc>
        <w:tc>
          <w:tcPr>
            <w:tcW w:w="4961" w:type="dxa"/>
            <w:tcBorders>
              <w:top w:val="nil"/>
              <w:left w:val="nil"/>
              <w:bottom w:val="single" w:sz="4" w:space="0" w:color="595959"/>
              <w:right w:val="single" w:sz="4" w:space="0" w:color="595959"/>
            </w:tcBorders>
            <w:noWrap/>
            <w:vAlign w:val="bottom"/>
          </w:tcPr>
          <w:p w14:paraId="0502BCEE" w14:textId="19F380AF" w:rsidR="00C90074" w:rsidRPr="00860B1C" w:rsidRDefault="00C90074" w:rsidP="00C90074">
            <w:pPr>
              <w:pStyle w:val="TAL"/>
              <w:rPr>
                <w:lang w:eastAsia="ja-JP"/>
              </w:rPr>
            </w:pPr>
            <w:r w:rsidRPr="00860B1C">
              <w:rPr>
                <w:lang w:eastAsia="en-GB"/>
              </w:rPr>
              <w:t>Reminder on IPR declaration</w:t>
            </w:r>
          </w:p>
        </w:tc>
      </w:tr>
      <w:tr w:rsidR="00C90074" w:rsidRPr="00860B1C" w14:paraId="56FFE219"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2B463A3F" w14:textId="2D9C8A6C" w:rsidR="00C90074" w:rsidRPr="00860B1C" w:rsidRDefault="00C90074" w:rsidP="00C90074">
            <w:pPr>
              <w:pStyle w:val="TAC"/>
              <w:rPr>
                <w:lang w:eastAsia="ja-JP"/>
              </w:rPr>
            </w:pPr>
            <w:r w:rsidRPr="00860B1C">
              <w:rPr>
                <w:lang w:eastAsia="en-GB"/>
              </w:rPr>
              <w:t>1.2</w:t>
            </w:r>
          </w:p>
        </w:tc>
        <w:tc>
          <w:tcPr>
            <w:tcW w:w="4961" w:type="dxa"/>
            <w:tcBorders>
              <w:top w:val="nil"/>
              <w:left w:val="nil"/>
              <w:bottom w:val="single" w:sz="4" w:space="0" w:color="595959"/>
              <w:right w:val="single" w:sz="4" w:space="0" w:color="595959"/>
            </w:tcBorders>
            <w:noWrap/>
            <w:vAlign w:val="bottom"/>
          </w:tcPr>
          <w:p w14:paraId="4035475F" w14:textId="69772AB2" w:rsidR="00C90074" w:rsidRPr="00860B1C" w:rsidRDefault="00C90074" w:rsidP="00C90074">
            <w:pPr>
              <w:pStyle w:val="TAL"/>
              <w:rPr>
                <w:lang w:eastAsia="ja-JP"/>
              </w:rPr>
            </w:pPr>
            <w:r w:rsidRPr="00860B1C">
              <w:rPr>
                <w:lang w:eastAsia="en-GB"/>
              </w:rPr>
              <w:t>Reminder on Antitrust Compliance</w:t>
            </w:r>
          </w:p>
        </w:tc>
      </w:tr>
      <w:tr w:rsidR="00C90074" w:rsidRPr="00860B1C" w14:paraId="4FCCAE98"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741C68BC" w14:textId="1BADEA39" w:rsidR="00C90074" w:rsidRPr="00860B1C" w:rsidRDefault="00C90074" w:rsidP="00C90074">
            <w:pPr>
              <w:pStyle w:val="TAC"/>
              <w:rPr>
                <w:lang w:eastAsia="ja-JP"/>
              </w:rPr>
            </w:pPr>
            <w:r w:rsidRPr="00860B1C">
              <w:rPr>
                <w:lang w:eastAsia="en-GB"/>
              </w:rPr>
              <w:t>1.3</w:t>
            </w:r>
          </w:p>
        </w:tc>
        <w:tc>
          <w:tcPr>
            <w:tcW w:w="4961" w:type="dxa"/>
            <w:tcBorders>
              <w:top w:val="nil"/>
              <w:left w:val="nil"/>
              <w:bottom w:val="single" w:sz="4" w:space="0" w:color="595959"/>
              <w:right w:val="single" w:sz="4" w:space="0" w:color="595959"/>
            </w:tcBorders>
            <w:noWrap/>
            <w:vAlign w:val="bottom"/>
          </w:tcPr>
          <w:p w14:paraId="00EAEE82" w14:textId="79FF5456" w:rsidR="00C90074" w:rsidRPr="00860B1C" w:rsidRDefault="00C90074" w:rsidP="00C90074">
            <w:pPr>
              <w:pStyle w:val="TAL"/>
              <w:rPr>
                <w:lang w:eastAsia="ja-JP"/>
              </w:rPr>
            </w:pPr>
            <w:r w:rsidRPr="00860B1C">
              <w:rPr>
                <w:lang w:eastAsia="en-GB"/>
              </w:rPr>
              <w:t>Reminder on Consensus Principles</w:t>
            </w:r>
          </w:p>
        </w:tc>
      </w:tr>
      <w:tr w:rsidR="00C90074" w:rsidRPr="00860B1C" w14:paraId="416ED08A"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49AAA3DE" w14:textId="535359F5" w:rsidR="00C90074" w:rsidRPr="00860B1C" w:rsidRDefault="00C90074" w:rsidP="00C90074">
            <w:pPr>
              <w:pStyle w:val="TAC"/>
              <w:rPr>
                <w:lang w:eastAsia="ja-JP"/>
              </w:rPr>
            </w:pPr>
            <w:r w:rsidRPr="00860B1C">
              <w:rPr>
                <w:lang w:eastAsia="en-GB"/>
              </w:rPr>
              <w:t>2</w:t>
            </w:r>
          </w:p>
        </w:tc>
        <w:tc>
          <w:tcPr>
            <w:tcW w:w="4961" w:type="dxa"/>
            <w:tcBorders>
              <w:top w:val="nil"/>
              <w:left w:val="nil"/>
              <w:bottom w:val="single" w:sz="4" w:space="0" w:color="595959"/>
              <w:right w:val="single" w:sz="4" w:space="0" w:color="595959"/>
            </w:tcBorders>
            <w:noWrap/>
            <w:vAlign w:val="bottom"/>
          </w:tcPr>
          <w:p w14:paraId="325D5411" w14:textId="3FAEE971" w:rsidR="00C90074" w:rsidRPr="00860B1C" w:rsidRDefault="00C90074" w:rsidP="00C90074">
            <w:pPr>
              <w:pStyle w:val="TAL"/>
              <w:rPr>
                <w:lang w:eastAsia="ja-JP"/>
              </w:rPr>
            </w:pPr>
            <w:r w:rsidRPr="00860B1C">
              <w:rPr>
                <w:lang w:eastAsia="en-GB"/>
              </w:rPr>
              <w:t>Agenda</w:t>
            </w:r>
          </w:p>
        </w:tc>
      </w:tr>
      <w:tr w:rsidR="00C90074" w:rsidRPr="00860B1C" w14:paraId="0AB843EA"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60C6A8FE" w14:textId="343E5AEF" w:rsidR="00C90074" w:rsidRPr="00860B1C" w:rsidRDefault="00C90074" w:rsidP="00C90074">
            <w:pPr>
              <w:pStyle w:val="TAC"/>
              <w:rPr>
                <w:lang w:eastAsia="ja-JP"/>
              </w:rPr>
            </w:pPr>
            <w:r w:rsidRPr="00860B1C">
              <w:rPr>
                <w:lang w:eastAsia="en-GB"/>
              </w:rPr>
              <w:t>3</w:t>
            </w:r>
          </w:p>
        </w:tc>
        <w:tc>
          <w:tcPr>
            <w:tcW w:w="4961" w:type="dxa"/>
            <w:tcBorders>
              <w:top w:val="nil"/>
              <w:left w:val="nil"/>
              <w:bottom w:val="single" w:sz="4" w:space="0" w:color="595959"/>
              <w:right w:val="single" w:sz="4" w:space="0" w:color="595959"/>
            </w:tcBorders>
            <w:noWrap/>
            <w:vAlign w:val="bottom"/>
          </w:tcPr>
          <w:p w14:paraId="404DFB8E" w14:textId="57335638" w:rsidR="00C90074" w:rsidRPr="00860B1C" w:rsidRDefault="00C90074" w:rsidP="00C90074">
            <w:pPr>
              <w:pStyle w:val="TAL"/>
              <w:rPr>
                <w:lang w:eastAsia="ja-JP"/>
              </w:rPr>
            </w:pPr>
            <w:r w:rsidRPr="00860B1C">
              <w:rPr>
                <w:lang w:eastAsia="en-GB"/>
              </w:rPr>
              <w:t>Reports from previous meetings</w:t>
            </w:r>
          </w:p>
        </w:tc>
      </w:tr>
      <w:tr w:rsidR="00C90074" w:rsidRPr="00860B1C" w14:paraId="7DEB8DD6"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28CB307D" w14:textId="677F828D" w:rsidR="00C90074" w:rsidRPr="00860B1C" w:rsidRDefault="00C90074" w:rsidP="00C90074">
            <w:pPr>
              <w:pStyle w:val="TAC"/>
              <w:rPr>
                <w:lang w:eastAsia="ja-JP"/>
              </w:rPr>
            </w:pPr>
            <w:r w:rsidRPr="00860B1C">
              <w:rPr>
                <w:lang w:eastAsia="en-GB"/>
              </w:rPr>
              <w:t>4</w:t>
            </w:r>
          </w:p>
        </w:tc>
        <w:tc>
          <w:tcPr>
            <w:tcW w:w="4961" w:type="dxa"/>
            <w:tcBorders>
              <w:top w:val="nil"/>
              <w:left w:val="nil"/>
              <w:bottom w:val="single" w:sz="4" w:space="0" w:color="595959"/>
              <w:right w:val="single" w:sz="4" w:space="0" w:color="595959"/>
            </w:tcBorders>
            <w:noWrap/>
            <w:vAlign w:val="bottom"/>
          </w:tcPr>
          <w:p w14:paraId="160FF9B7" w14:textId="21C03DC1" w:rsidR="00C90074" w:rsidRPr="00860B1C" w:rsidRDefault="00C90074" w:rsidP="00C90074">
            <w:pPr>
              <w:pStyle w:val="TAL"/>
              <w:rPr>
                <w:lang w:eastAsia="ja-JP"/>
              </w:rPr>
            </w:pPr>
            <w:r w:rsidRPr="00860B1C">
              <w:rPr>
                <w:lang w:eastAsia="en-GB"/>
              </w:rPr>
              <w:t>Discussion on Way Forward of the Study</w:t>
            </w:r>
          </w:p>
        </w:tc>
      </w:tr>
      <w:tr w:rsidR="00C90074" w:rsidRPr="00860B1C" w14:paraId="133E43D9"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24D3097D" w14:textId="670DE97B" w:rsidR="00C90074" w:rsidRPr="00860B1C" w:rsidRDefault="00C90074" w:rsidP="00C90074">
            <w:pPr>
              <w:pStyle w:val="TAC"/>
              <w:rPr>
                <w:lang w:eastAsia="ja-JP"/>
              </w:rPr>
            </w:pPr>
            <w:r w:rsidRPr="00860B1C">
              <w:rPr>
                <w:lang w:eastAsia="en-GB"/>
              </w:rPr>
              <w:t>5</w:t>
            </w:r>
          </w:p>
        </w:tc>
        <w:tc>
          <w:tcPr>
            <w:tcW w:w="4961" w:type="dxa"/>
            <w:tcBorders>
              <w:top w:val="nil"/>
              <w:left w:val="nil"/>
              <w:bottom w:val="single" w:sz="4" w:space="0" w:color="595959"/>
              <w:right w:val="single" w:sz="4" w:space="0" w:color="595959"/>
            </w:tcBorders>
            <w:noWrap/>
            <w:vAlign w:val="bottom"/>
          </w:tcPr>
          <w:p w14:paraId="4F1FD514" w14:textId="1BC301C1" w:rsidR="00C90074" w:rsidRPr="00860B1C" w:rsidRDefault="00C90074" w:rsidP="00C90074">
            <w:pPr>
              <w:pStyle w:val="TAL"/>
              <w:rPr>
                <w:lang w:eastAsia="ja-JP"/>
              </w:rPr>
            </w:pPr>
            <w:r w:rsidRPr="00860B1C">
              <w:rPr>
                <w:lang w:eastAsia="en-GB"/>
              </w:rPr>
              <w:t>Potential new formats for 3GPP specifications</w:t>
            </w:r>
          </w:p>
        </w:tc>
      </w:tr>
      <w:tr w:rsidR="00C90074" w:rsidRPr="00860B1C" w14:paraId="50BBF404"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4AB84323" w14:textId="23271C70" w:rsidR="00C90074" w:rsidRPr="00860B1C" w:rsidRDefault="00C90074" w:rsidP="00C90074">
            <w:pPr>
              <w:pStyle w:val="TAC"/>
              <w:rPr>
                <w:lang w:eastAsia="ja-JP"/>
              </w:rPr>
            </w:pPr>
            <w:r w:rsidRPr="00860B1C">
              <w:rPr>
                <w:lang w:eastAsia="en-GB"/>
              </w:rPr>
              <w:t>6</w:t>
            </w:r>
          </w:p>
        </w:tc>
        <w:tc>
          <w:tcPr>
            <w:tcW w:w="4961" w:type="dxa"/>
            <w:tcBorders>
              <w:top w:val="nil"/>
              <w:left w:val="nil"/>
              <w:bottom w:val="single" w:sz="4" w:space="0" w:color="595959"/>
              <w:right w:val="single" w:sz="4" w:space="0" w:color="595959"/>
            </w:tcBorders>
            <w:noWrap/>
            <w:vAlign w:val="bottom"/>
          </w:tcPr>
          <w:p w14:paraId="19F46B10" w14:textId="2E7AA791" w:rsidR="00C90074" w:rsidRPr="00860B1C" w:rsidRDefault="00C90074" w:rsidP="00C90074">
            <w:pPr>
              <w:pStyle w:val="TAL"/>
              <w:rPr>
                <w:lang w:eastAsia="ja-JP"/>
              </w:rPr>
            </w:pPr>
            <w:r w:rsidRPr="00860B1C">
              <w:rPr>
                <w:lang w:eastAsia="en-GB"/>
              </w:rPr>
              <w:t>Use of Git and ETSI FORGE (and other potential alternatives)</w:t>
            </w:r>
          </w:p>
        </w:tc>
      </w:tr>
      <w:tr w:rsidR="00C90074" w:rsidRPr="00860B1C" w14:paraId="61F35DE8"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29BE5325" w14:textId="327B25F7" w:rsidR="00C90074" w:rsidRPr="00860B1C" w:rsidRDefault="00C90074" w:rsidP="00C90074">
            <w:pPr>
              <w:pStyle w:val="TAC"/>
              <w:rPr>
                <w:lang w:eastAsia="ja-JP"/>
              </w:rPr>
            </w:pPr>
            <w:r w:rsidRPr="00860B1C">
              <w:rPr>
                <w:lang w:eastAsia="en-GB"/>
              </w:rPr>
              <w:t>7</w:t>
            </w:r>
          </w:p>
        </w:tc>
        <w:tc>
          <w:tcPr>
            <w:tcW w:w="4961" w:type="dxa"/>
            <w:tcBorders>
              <w:top w:val="nil"/>
              <w:left w:val="nil"/>
              <w:bottom w:val="single" w:sz="4" w:space="0" w:color="595959"/>
              <w:right w:val="single" w:sz="4" w:space="0" w:color="595959"/>
            </w:tcBorders>
            <w:noWrap/>
            <w:vAlign w:val="bottom"/>
          </w:tcPr>
          <w:p w14:paraId="058888C3" w14:textId="396C48BA" w:rsidR="00C90074" w:rsidRPr="00860B1C" w:rsidRDefault="00C90074" w:rsidP="00C90074">
            <w:pPr>
              <w:pStyle w:val="TAL"/>
              <w:rPr>
                <w:lang w:eastAsia="ja-JP"/>
              </w:rPr>
            </w:pPr>
            <w:r w:rsidRPr="00860B1C">
              <w:rPr>
                <w:lang w:eastAsia="en-GB"/>
              </w:rPr>
              <w:t>Assessment of existing specification formats and working methods</w:t>
            </w:r>
          </w:p>
        </w:tc>
      </w:tr>
      <w:tr w:rsidR="00C90074" w:rsidRPr="00860B1C" w14:paraId="5D3E5B78"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011E8B82" w14:textId="0A2ED2CD" w:rsidR="00C90074" w:rsidRPr="00860B1C" w:rsidRDefault="00C90074" w:rsidP="00C90074">
            <w:pPr>
              <w:pStyle w:val="TAC"/>
              <w:rPr>
                <w:lang w:eastAsia="ja-JP"/>
              </w:rPr>
            </w:pPr>
            <w:r w:rsidRPr="00860B1C">
              <w:rPr>
                <w:lang w:eastAsia="en-GB"/>
              </w:rPr>
              <w:t>8</w:t>
            </w:r>
          </w:p>
        </w:tc>
        <w:tc>
          <w:tcPr>
            <w:tcW w:w="4961" w:type="dxa"/>
            <w:tcBorders>
              <w:top w:val="nil"/>
              <w:left w:val="nil"/>
              <w:bottom w:val="single" w:sz="4" w:space="0" w:color="595959"/>
              <w:right w:val="single" w:sz="4" w:space="0" w:color="595959"/>
            </w:tcBorders>
            <w:noWrap/>
            <w:vAlign w:val="bottom"/>
          </w:tcPr>
          <w:p w14:paraId="0BDAA025" w14:textId="4159C409" w:rsidR="00C90074" w:rsidRPr="00860B1C" w:rsidRDefault="00C90074" w:rsidP="00C90074">
            <w:pPr>
              <w:pStyle w:val="TAL"/>
              <w:rPr>
                <w:lang w:eastAsia="ja-JP"/>
              </w:rPr>
            </w:pPr>
            <w:r w:rsidRPr="00860B1C">
              <w:rPr>
                <w:lang w:eastAsia="en-GB"/>
              </w:rPr>
              <w:t>Any Other Business</w:t>
            </w:r>
          </w:p>
        </w:tc>
      </w:tr>
      <w:tr w:rsidR="00C90074" w:rsidRPr="00860B1C" w14:paraId="6393BE2B"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1924F885" w14:textId="2BC264A3" w:rsidR="00C90074" w:rsidRPr="00860B1C" w:rsidRDefault="00C90074" w:rsidP="00C90074">
            <w:pPr>
              <w:pStyle w:val="TAC"/>
              <w:rPr>
                <w:lang w:eastAsia="ja-JP"/>
              </w:rPr>
            </w:pPr>
            <w:r w:rsidRPr="00860B1C">
              <w:rPr>
                <w:lang w:eastAsia="en-GB"/>
              </w:rPr>
              <w:t>9</w:t>
            </w:r>
          </w:p>
        </w:tc>
        <w:tc>
          <w:tcPr>
            <w:tcW w:w="4961" w:type="dxa"/>
            <w:tcBorders>
              <w:top w:val="nil"/>
              <w:left w:val="nil"/>
              <w:bottom w:val="single" w:sz="4" w:space="0" w:color="595959"/>
              <w:right w:val="single" w:sz="4" w:space="0" w:color="595959"/>
            </w:tcBorders>
            <w:noWrap/>
            <w:vAlign w:val="bottom"/>
          </w:tcPr>
          <w:p w14:paraId="3A5ED810" w14:textId="5B9B931C" w:rsidR="00C90074" w:rsidRPr="00860B1C" w:rsidRDefault="00C90074" w:rsidP="00C90074">
            <w:pPr>
              <w:pStyle w:val="TAL"/>
              <w:rPr>
                <w:lang w:eastAsia="ja-JP"/>
              </w:rPr>
            </w:pPr>
            <w:r w:rsidRPr="00860B1C">
              <w:rPr>
                <w:lang w:eastAsia="en-GB"/>
              </w:rPr>
              <w:t>Closing of the meeting</w:t>
            </w:r>
          </w:p>
        </w:tc>
      </w:tr>
      <w:tr w:rsidR="00C90074" w:rsidRPr="00860B1C" w14:paraId="131B7AF0" w14:textId="77777777" w:rsidTr="00143D05">
        <w:trPr>
          <w:trHeight w:val="57"/>
          <w:jc w:val="center"/>
        </w:trPr>
        <w:tc>
          <w:tcPr>
            <w:tcW w:w="1555" w:type="dxa"/>
            <w:tcBorders>
              <w:top w:val="nil"/>
              <w:left w:val="single" w:sz="4" w:space="0" w:color="595959"/>
              <w:bottom w:val="single" w:sz="4" w:space="0" w:color="595959"/>
              <w:right w:val="single" w:sz="4" w:space="0" w:color="595959"/>
            </w:tcBorders>
            <w:noWrap/>
            <w:vAlign w:val="bottom"/>
          </w:tcPr>
          <w:p w14:paraId="189E9BBA" w14:textId="7A678777" w:rsidR="00C90074" w:rsidRPr="00860B1C" w:rsidRDefault="00C90074" w:rsidP="00C90074">
            <w:pPr>
              <w:pStyle w:val="TAC"/>
              <w:rPr>
                <w:lang w:eastAsia="ja-JP"/>
              </w:rPr>
            </w:pPr>
            <w:r w:rsidRPr="00860B1C">
              <w:rPr>
                <w:lang w:eastAsia="en-GB"/>
              </w:rPr>
              <w:t>10</w:t>
            </w:r>
          </w:p>
        </w:tc>
        <w:tc>
          <w:tcPr>
            <w:tcW w:w="4961" w:type="dxa"/>
            <w:tcBorders>
              <w:top w:val="nil"/>
              <w:left w:val="nil"/>
              <w:bottom w:val="single" w:sz="4" w:space="0" w:color="595959"/>
              <w:right w:val="single" w:sz="4" w:space="0" w:color="595959"/>
            </w:tcBorders>
            <w:noWrap/>
            <w:vAlign w:val="bottom"/>
          </w:tcPr>
          <w:p w14:paraId="17C8F2E8" w14:textId="70C4C874" w:rsidR="00C90074" w:rsidRPr="00860B1C" w:rsidRDefault="00C90074" w:rsidP="00C90074">
            <w:pPr>
              <w:pStyle w:val="TAL"/>
              <w:rPr>
                <w:lang w:eastAsia="ja-JP"/>
              </w:rPr>
            </w:pPr>
            <w:r w:rsidRPr="00860B1C">
              <w:rPr>
                <w:lang w:eastAsia="en-GB"/>
              </w:rPr>
              <w:t>Post-meeting processing</w:t>
            </w:r>
          </w:p>
        </w:tc>
      </w:tr>
    </w:tbl>
    <w:p w14:paraId="3FCEC132" w14:textId="77777777" w:rsidR="00C90074" w:rsidRPr="00860B1C" w:rsidRDefault="00C90074" w:rsidP="00BB1665"/>
    <w:p w14:paraId="60E40BD8" w14:textId="77777777" w:rsidR="00BB1665" w:rsidRPr="00860B1C" w:rsidRDefault="00BB1665" w:rsidP="00BB1665">
      <w:pPr>
        <w:pStyle w:val="Heading1"/>
      </w:pPr>
      <w:r w:rsidRPr="00860B1C">
        <w:t>Annex B</w:t>
      </w:r>
      <w:r w:rsidRPr="00860B1C">
        <w:tab/>
        <w:t>List of actions</w:t>
      </w:r>
    </w:p>
    <w:p w14:paraId="27A735D0" w14:textId="77777777" w:rsidR="00BB1665" w:rsidRPr="00860B1C" w:rsidRDefault="00BB1665" w:rsidP="00BB1665">
      <w:r w:rsidRPr="00860B1C">
        <w:t>None</w:t>
      </w:r>
    </w:p>
    <w:p w14:paraId="54C825F5" w14:textId="77777777" w:rsidR="00BB1665" w:rsidRPr="00860B1C" w:rsidRDefault="00BB1665" w:rsidP="00BB1665"/>
    <w:p w14:paraId="1D650717" w14:textId="77777777" w:rsidR="00BB1665" w:rsidRPr="00860B1C" w:rsidRDefault="00BB1665" w:rsidP="00BB1665">
      <w:pPr>
        <w:pStyle w:val="Heading1"/>
      </w:pPr>
      <w:r w:rsidRPr="00860B1C">
        <w:t>Annex C</w:t>
      </w:r>
      <w:r w:rsidRPr="00860B1C">
        <w:tab/>
        <w:t>List of documents</w:t>
      </w:r>
    </w:p>
    <w:tbl>
      <w:tblPr>
        <w:tblW w:w="10054" w:type="dxa"/>
        <w:tblLook w:val="04A0" w:firstRow="1" w:lastRow="0" w:firstColumn="1" w:lastColumn="0" w:noHBand="0" w:noVBand="1"/>
      </w:tblPr>
      <w:tblGrid>
        <w:gridCol w:w="1143"/>
        <w:gridCol w:w="1713"/>
        <w:gridCol w:w="1445"/>
        <w:gridCol w:w="877"/>
        <w:gridCol w:w="1985"/>
        <w:gridCol w:w="1710"/>
        <w:gridCol w:w="1181"/>
      </w:tblGrid>
      <w:tr w:rsidR="00BB1665" w:rsidRPr="00860B1C" w14:paraId="199E031E" w14:textId="77777777" w:rsidTr="003A1E78">
        <w:trPr>
          <w:trHeight w:val="20"/>
        </w:trPr>
        <w:tc>
          <w:tcPr>
            <w:tcW w:w="1264" w:type="dxa"/>
            <w:tcBorders>
              <w:top w:val="single" w:sz="4" w:space="0" w:color="FFFFFF"/>
              <w:left w:val="single" w:sz="4" w:space="0" w:color="FFFFFF"/>
              <w:bottom w:val="single" w:sz="4" w:space="0" w:color="FFFFFF"/>
              <w:right w:val="single" w:sz="4" w:space="0" w:color="FFFFFF"/>
            </w:tcBorders>
            <w:shd w:val="clear" w:color="000000" w:fill="75B91A"/>
            <w:hideMark/>
          </w:tcPr>
          <w:p w14:paraId="47CDC416" w14:textId="77777777" w:rsidR="00BB1665" w:rsidRPr="00860B1C" w:rsidRDefault="00BB1665" w:rsidP="004D2D00">
            <w:pPr>
              <w:spacing w:after="0"/>
              <w:jc w:val="center"/>
              <w:rPr>
                <w:rFonts w:eastAsia="Times New Roman"/>
                <w:b/>
                <w:bCs/>
                <w:color w:val="FFFFFF"/>
                <w:sz w:val="18"/>
                <w:szCs w:val="18"/>
                <w:lang w:eastAsia="ja-JP"/>
              </w:rPr>
            </w:pPr>
            <w:proofErr w:type="spellStart"/>
            <w:r w:rsidRPr="00860B1C">
              <w:rPr>
                <w:rFonts w:eastAsia="Times New Roman"/>
                <w:b/>
                <w:bCs/>
                <w:color w:val="FFFFFF"/>
                <w:sz w:val="18"/>
                <w:szCs w:val="18"/>
                <w:lang w:eastAsia="ja-JP"/>
              </w:rPr>
              <w:t>TDoc</w:t>
            </w:r>
            <w:proofErr w:type="spellEnd"/>
          </w:p>
        </w:tc>
        <w:tc>
          <w:tcPr>
            <w:tcW w:w="1834" w:type="dxa"/>
            <w:tcBorders>
              <w:top w:val="single" w:sz="4" w:space="0" w:color="FFFFFF"/>
              <w:left w:val="nil"/>
              <w:bottom w:val="single" w:sz="4" w:space="0" w:color="FFFFFF"/>
              <w:right w:val="single" w:sz="4" w:space="0" w:color="FFFFFF"/>
            </w:tcBorders>
            <w:shd w:val="clear" w:color="000000" w:fill="75B91A"/>
            <w:hideMark/>
          </w:tcPr>
          <w:p w14:paraId="3BE86BD1" w14:textId="77777777" w:rsidR="00BB1665" w:rsidRPr="00860B1C" w:rsidRDefault="00BB1665" w:rsidP="004D2D00">
            <w:pPr>
              <w:spacing w:after="0"/>
              <w:jc w:val="center"/>
              <w:rPr>
                <w:rFonts w:eastAsia="Times New Roman"/>
                <w:b/>
                <w:bCs/>
                <w:color w:val="FFFFFF"/>
                <w:sz w:val="18"/>
                <w:szCs w:val="18"/>
                <w:lang w:eastAsia="ja-JP"/>
              </w:rPr>
            </w:pPr>
            <w:r w:rsidRPr="00860B1C">
              <w:rPr>
                <w:rFonts w:eastAsia="Times New Roman"/>
                <w:b/>
                <w:bCs/>
                <w:color w:val="FFFFFF"/>
                <w:sz w:val="18"/>
                <w:szCs w:val="18"/>
                <w:lang w:eastAsia="ja-JP"/>
              </w:rPr>
              <w:t>Title</w:t>
            </w:r>
          </w:p>
        </w:tc>
        <w:tc>
          <w:tcPr>
            <w:tcW w:w="1551" w:type="dxa"/>
            <w:tcBorders>
              <w:top w:val="single" w:sz="4" w:space="0" w:color="FFFFFF"/>
              <w:left w:val="nil"/>
              <w:bottom w:val="single" w:sz="4" w:space="0" w:color="FFFFFF"/>
              <w:right w:val="single" w:sz="4" w:space="0" w:color="FFFFFF"/>
            </w:tcBorders>
            <w:shd w:val="clear" w:color="000000" w:fill="75B91A"/>
            <w:hideMark/>
          </w:tcPr>
          <w:p w14:paraId="5E7CF303" w14:textId="77777777" w:rsidR="00BB1665" w:rsidRPr="00860B1C" w:rsidRDefault="00BB1665" w:rsidP="004D2D00">
            <w:pPr>
              <w:spacing w:after="0"/>
              <w:jc w:val="center"/>
              <w:rPr>
                <w:rFonts w:eastAsia="Times New Roman"/>
                <w:b/>
                <w:bCs/>
                <w:color w:val="FFFFFF"/>
                <w:sz w:val="18"/>
                <w:szCs w:val="18"/>
                <w:lang w:eastAsia="ja-JP"/>
              </w:rPr>
            </w:pPr>
            <w:r w:rsidRPr="00860B1C">
              <w:rPr>
                <w:rFonts w:eastAsia="Times New Roman"/>
                <w:b/>
                <w:bCs/>
                <w:color w:val="FFFFFF"/>
                <w:sz w:val="18"/>
                <w:szCs w:val="18"/>
                <w:lang w:eastAsia="ja-JP"/>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7A839BDE" w14:textId="77777777" w:rsidR="00BB1665" w:rsidRPr="00860B1C" w:rsidRDefault="00BB1665" w:rsidP="004D2D00">
            <w:pPr>
              <w:spacing w:after="0"/>
              <w:jc w:val="center"/>
              <w:rPr>
                <w:rFonts w:eastAsia="Times New Roman"/>
                <w:b/>
                <w:bCs/>
                <w:color w:val="FFFFFF"/>
                <w:sz w:val="18"/>
                <w:szCs w:val="18"/>
                <w:lang w:eastAsia="ja-JP"/>
              </w:rPr>
            </w:pPr>
            <w:r w:rsidRPr="00860B1C">
              <w:rPr>
                <w:rFonts w:eastAsia="Times New Roman"/>
                <w:b/>
                <w:bCs/>
                <w:color w:val="FFFFFF"/>
                <w:sz w:val="18"/>
                <w:szCs w:val="18"/>
                <w:lang w:eastAsia="ja-JP"/>
              </w:rPr>
              <w:t>Agenda item</w:t>
            </w:r>
          </w:p>
        </w:tc>
        <w:tc>
          <w:tcPr>
            <w:tcW w:w="2229" w:type="dxa"/>
            <w:tcBorders>
              <w:top w:val="single" w:sz="4" w:space="0" w:color="FFFFFF"/>
              <w:left w:val="nil"/>
              <w:bottom w:val="single" w:sz="4" w:space="0" w:color="FFFFFF"/>
              <w:right w:val="single" w:sz="4" w:space="0" w:color="FFFFFF"/>
            </w:tcBorders>
            <w:shd w:val="clear" w:color="000000" w:fill="75B91A"/>
            <w:hideMark/>
          </w:tcPr>
          <w:p w14:paraId="25FF956D" w14:textId="77777777" w:rsidR="00BB1665" w:rsidRPr="00860B1C" w:rsidRDefault="00BB1665" w:rsidP="004D2D00">
            <w:pPr>
              <w:spacing w:after="0"/>
              <w:jc w:val="center"/>
              <w:rPr>
                <w:rFonts w:eastAsia="Times New Roman"/>
                <w:b/>
                <w:bCs/>
                <w:color w:val="FFFFFF"/>
                <w:sz w:val="18"/>
                <w:szCs w:val="18"/>
                <w:lang w:eastAsia="ja-JP"/>
              </w:rPr>
            </w:pPr>
            <w:r w:rsidRPr="00860B1C">
              <w:rPr>
                <w:rFonts w:eastAsia="Times New Roman"/>
                <w:b/>
                <w:bCs/>
                <w:color w:val="FFFFFF"/>
                <w:sz w:val="18"/>
                <w:szCs w:val="18"/>
                <w:lang w:eastAsia="ja-JP"/>
              </w:rPr>
              <w:t>Agenda item description</w:t>
            </w:r>
          </w:p>
        </w:tc>
        <w:tc>
          <w:tcPr>
            <w:tcW w:w="1034" w:type="dxa"/>
            <w:tcBorders>
              <w:top w:val="single" w:sz="4" w:space="0" w:color="FFFFFF"/>
              <w:left w:val="nil"/>
              <w:bottom w:val="single" w:sz="4" w:space="0" w:color="FFFFFF"/>
              <w:right w:val="single" w:sz="4" w:space="0" w:color="FFFFFF"/>
            </w:tcBorders>
            <w:shd w:val="clear" w:color="000000" w:fill="75B91A"/>
            <w:hideMark/>
          </w:tcPr>
          <w:p w14:paraId="59144126" w14:textId="77777777" w:rsidR="00BB1665" w:rsidRPr="00860B1C" w:rsidRDefault="00BB1665" w:rsidP="004D2D00">
            <w:pPr>
              <w:spacing w:after="0"/>
              <w:jc w:val="center"/>
              <w:rPr>
                <w:rFonts w:eastAsia="Times New Roman"/>
                <w:b/>
                <w:bCs/>
                <w:color w:val="FFFFFF"/>
                <w:sz w:val="18"/>
                <w:szCs w:val="18"/>
                <w:lang w:eastAsia="ja-JP"/>
              </w:rPr>
            </w:pPr>
            <w:proofErr w:type="spellStart"/>
            <w:r w:rsidRPr="00860B1C">
              <w:rPr>
                <w:rFonts w:eastAsia="Times New Roman"/>
                <w:b/>
                <w:bCs/>
                <w:color w:val="FFFFFF"/>
                <w:sz w:val="18"/>
                <w:szCs w:val="18"/>
                <w:lang w:eastAsia="ja-JP"/>
              </w:rPr>
              <w:t>TDoc</w:t>
            </w:r>
            <w:proofErr w:type="spellEnd"/>
            <w:r w:rsidRPr="00860B1C">
              <w:rPr>
                <w:rFonts w:eastAsia="Times New Roman"/>
                <w:b/>
                <w:bCs/>
                <w:color w:val="FFFFFF"/>
                <w:sz w:val="18"/>
                <w:szCs w:val="18"/>
                <w:lang w:eastAsia="ja-JP"/>
              </w:rPr>
              <w:t xml:space="preserve"> Status</w:t>
            </w:r>
          </w:p>
        </w:tc>
        <w:tc>
          <w:tcPr>
            <w:tcW w:w="1265" w:type="dxa"/>
            <w:tcBorders>
              <w:top w:val="single" w:sz="4" w:space="0" w:color="FFFFFF"/>
              <w:left w:val="nil"/>
              <w:bottom w:val="single" w:sz="4" w:space="0" w:color="FFFFFF"/>
              <w:right w:val="single" w:sz="4" w:space="0" w:color="FFFFFF"/>
            </w:tcBorders>
            <w:shd w:val="clear" w:color="000000" w:fill="75B91A"/>
            <w:hideMark/>
          </w:tcPr>
          <w:p w14:paraId="791444BD" w14:textId="77777777" w:rsidR="00BB1665" w:rsidRPr="00860B1C" w:rsidRDefault="00BB1665" w:rsidP="004D2D00">
            <w:pPr>
              <w:spacing w:after="0"/>
              <w:jc w:val="center"/>
              <w:rPr>
                <w:rFonts w:eastAsia="Times New Roman"/>
                <w:b/>
                <w:bCs/>
                <w:color w:val="FFFFFF"/>
                <w:sz w:val="18"/>
                <w:szCs w:val="18"/>
                <w:lang w:eastAsia="ja-JP"/>
              </w:rPr>
            </w:pPr>
            <w:r w:rsidRPr="00860B1C">
              <w:rPr>
                <w:rFonts w:eastAsia="Times New Roman"/>
                <w:b/>
                <w:bCs/>
                <w:color w:val="FFFFFF"/>
                <w:sz w:val="18"/>
                <w:szCs w:val="18"/>
                <w:lang w:eastAsia="ja-JP"/>
              </w:rPr>
              <w:t>Revised to</w:t>
            </w:r>
          </w:p>
        </w:tc>
      </w:tr>
      <w:tr w:rsidR="003A1E78" w:rsidRPr="00860B1C" w14:paraId="5D008940"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958419E" w14:textId="77777777" w:rsidR="003A1E78" w:rsidRPr="00860B1C" w:rsidRDefault="003A1E78" w:rsidP="003A1E78">
            <w:pPr>
              <w:spacing w:after="0"/>
              <w:rPr>
                <w:sz w:val="16"/>
                <w:szCs w:val="16"/>
              </w:rPr>
            </w:pPr>
            <w:hyperlink r:id="rId7" w:history="1">
              <w:r w:rsidRPr="00860B1C">
                <w:rPr>
                  <w:rStyle w:val="Hyperlink"/>
                  <w:sz w:val="16"/>
                  <w:szCs w:val="16"/>
                </w:rPr>
                <w:t>6GSM-260000</w:t>
              </w:r>
            </w:hyperlink>
          </w:p>
        </w:tc>
        <w:tc>
          <w:tcPr>
            <w:tcW w:w="1834" w:type="dxa"/>
            <w:tcBorders>
              <w:top w:val="single" w:sz="4" w:space="0" w:color="A6A6A6"/>
              <w:left w:val="nil"/>
              <w:bottom w:val="single" w:sz="4" w:space="0" w:color="A6A6A6"/>
              <w:right w:val="single" w:sz="4" w:space="0" w:color="A6A6A6"/>
            </w:tcBorders>
            <w:hideMark/>
          </w:tcPr>
          <w:p w14:paraId="79DA27A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Agenda</w:t>
            </w:r>
          </w:p>
        </w:tc>
        <w:tc>
          <w:tcPr>
            <w:tcW w:w="1551" w:type="dxa"/>
            <w:tcBorders>
              <w:top w:val="single" w:sz="4" w:space="0" w:color="A6A6A6"/>
              <w:left w:val="nil"/>
              <w:bottom w:val="single" w:sz="4" w:space="0" w:color="A6A6A6"/>
              <w:right w:val="single" w:sz="4" w:space="0" w:color="A6A6A6"/>
            </w:tcBorders>
            <w:hideMark/>
          </w:tcPr>
          <w:p w14:paraId="413143E2"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1A0610B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2</w:t>
            </w:r>
          </w:p>
        </w:tc>
        <w:tc>
          <w:tcPr>
            <w:tcW w:w="2229" w:type="dxa"/>
            <w:tcBorders>
              <w:top w:val="single" w:sz="4" w:space="0" w:color="A6A6A6"/>
              <w:left w:val="nil"/>
              <w:bottom w:val="single" w:sz="4" w:space="0" w:color="A6A6A6"/>
              <w:right w:val="single" w:sz="4" w:space="0" w:color="A6A6A6"/>
            </w:tcBorders>
            <w:shd w:val="clear" w:color="000000" w:fill="BFBFBF"/>
            <w:hideMark/>
          </w:tcPr>
          <w:p w14:paraId="75BD021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6F072278"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7FC2533F"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11DFEB6B"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789E55B5" w14:textId="77777777" w:rsidR="003A1E78" w:rsidRPr="00860B1C" w:rsidRDefault="003A1E78" w:rsidP="003A1E78">
            <w:pPr>
              <w:spacing w:after="0"/>
              <w:rPr>
                <w:sz w:val="16"/>
                <w:szCs w:val="16"/>
              </w:rPr>
            </w:pPr>
            <w:r w:rsidRPr="00860B1C">
              <w:rPr>
                <w:sz w:val="16"/>
                <w:szCs w:val="16"/>
              </w:rPr>
              <w:t>6GSM-260001</w:t>
            </w:r>
          </w:p>
        </w:tc>
        <w:tc>
          <w:tcPr>
            <w:tcW w:w="1834" w:type="dxa"/>
            <w:tcBorders>
              <w:top w:val="single" w:sz="4" w:space="0" w:color="A6A6A6"/>
              <w:left w:val="nil"/>
              <w:bottom w:val="single" w:sz="4" w:space="0" w:color="A6A6A6"/>
              <w:right w:val="single" w:sz="4" w:space="0" w:color="A6A6A6"/>
            </w:tcBorders>
            <w:hideMark/>
          </w:tcPr>
          <w:p w14:paraId="6D4AEB7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3GPP TR 21.802 v1.0.1</w:t>
            </w:r>
          </w:p>
        </w:tc>
        <w:tc>
          <w:tcPr>
            <w:tcW w:w="1551" w:type="dxa"/>
            <w:tcBorders>
              <w:top w:val="single" w:sz="4" w:space="0" w:color="A6A6A6"/>
              <w:left w:val="nil"/>
              <w:bottom w:val="single" w:sz="4" w:space="0" w:color="A6A6A6"/>
              <w:right w:val="single" w:sz="4" w:space="0" w:color="A6A6A6"/>
            </w:tcBorders>
            <w:hideMark/>
          </w:tcPr>
          <w:p w14:paraId="6E378DC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TR Rapporteur</w:t>
            </w:r>
          </w:p>
        </w:tc>
        <w:tc>
          <w:tcPr>
            <w:tcW w:w="877" w:type="dxa"/>
            <w:tcBorders>
              <w:top w:val="single" w:sz="4" w:space="0" w:color="A6A6A6"/>
              <w:left w:val="nil"/>
              <w:bottom w:val="single" w:sz="4" w:space="0" w:color="A6A6A6"/>
              <w:right w:val="single" w:sz="4" w:space="0" w:color="A6A6A6"/>
            </w:tcBorders>
            <w:hideMark/>
          </w:tcPr>
          <w:p w14:paraId="644777B1"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10</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4C79E2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Post-meeting processing</w:t>
            </w:r>
          </w:p>
        </w:tc>
        <w:tc>
          <w:tcPr>
            <w:tcW w:w="1034" w:type="dxa"/>
            <w:tcBorders>
              <w:top w:val="single" w:sz="4" w:space="0" w:color="A6A6A6"/>
              <w:left w:val="single" w:sz="4" w:space="0" w:color="A6A6A6"/>
              <w:bottom w:val="single" w:sz="4" w:space="0" w:color="A6A6A6"/>
              <w:right w:val="single" w:sz="4" w:space="0" w:color="A6A6A6"/>
            </w:tcBorders>
            <w:hideMark/>
          </w:tcPr>
          <w:p w14:paraId="190A8094" w14:textId="769A2C68" w:rsidR="003A1E78" w:rsidRPr="00860B1C" w:rsidRDefault="003A1E78" w:rsidP="003A1E78">
            <w:pPr>
              <w:spacing w:after="0"/>
              <w:rPr>
                <w:rFonts w:eastAsia="Times New Roman"/>
                <w:b/>
                <w:bCs/>
                <w:sz w:val="16"/>
                <w:szCs w:val="16"/>
                <w:u w:val="single"/>
                <w:lang w:eastAsia="ja-JP"/>
              </w:rPr>
            </w:pPr>
            <w:del w:id="292" w:author="MCC" w:date="2026-02-17T21:36:00Z" w16du:dateUtc="2026-02-17T20:36:00Z">
              <w:r w:rsidRPr="00860B1C" w:rsidDel="00E228FE">
                <w:rPr>
                  <w:rFonts w:eastAsia="Times New Roman"/>
                  <w:b/>
                  <w:bCs/>
                  <w:sz w:val="16"/>
                  <w:szCs w:val="16"/>
                  <w:u w:val="single"/>
                  <w:lang w:eastAsia="ja-JP"/>
                </w:rPr>
                <w:delText>reserved</w:delText>
              </w:r>
            </w:del>
            <w:ins w:id="293" w:author="MCC" w:date="2026-02-17T21:36:00Z" w16du:dateUtc="2026-02-17T20:36:00Z">
              <w:r w:rsidR="00E228FE">
                <w:rPr>
                  <w:rFonts w:eastAsia="Times New Roman"/>
                  <w:b/>
                  <w:bCs/>
                  <w:sz w:val="16"/>
                  <w:szCs w:val="16"/>
                  <w:u w:val="single"/>
                  <w:lang w:eastAsia="ja-JP"/>
                </w:rPr>
                <w:t>endorsed</w:t>
              </w:r>
            </w:ins>
          </w:p>
        </w:tc>
        <w:tc>
          <w:tcPr>
            <w:tcW w:w="1265" w:type="dxa"/>
            <w:tcBorders>
              <w:top w:val="single" w:sz="4" w:space="0" w:color="A6A6A6"/>
              <w:left w:val="nil"/>
              <w:bottom w:val="single" w:sz="4" w:space="0" w:color="A6A6A6"/>
              <w:right w:val="single" w:sz="4" w:space="0" w:color="A6A6A6"/>
            </w:tcBorders>
            <w:shd w:val="clear" w:color="000000" w:fill="BFBFBF"/>
            <w:hideMark/>
          </w:tcPr>
          <w:p w14:paraId="42F37BC4"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60CC603E"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565719D9" w14:textId="77777777" w:rsidR="003A1E78" w:rsidRPr="00860B1C" w:rsidRDefault="003A1E78" w:rsidP="003A1E78">
            <w:pPr>
              <w:spacing w:after="0"/>
              <w:rPr>
                <w:sz w:val="16"/>
                <w:szCs w:val="16"/>
              </w:rPr>
            </w:pPr>
            <w:hyperlink r:id="rId8" w:history="1">
              <w:r w:rsidRPr="00860B1C">
                <w:rPr>
                  <w:rStyle w:val="Hyperlink"/>
                  <w:sz w:val="16"/>
                  <w:szCs w:val="16"/>
                </w:rPr>
                <w:t>6GSM-260002</w:t>
              </w:r>
            </w:hyperlink>
          </w:p>
        </w:tc>
        <w:tc>
          <w:tcPr>
            <w:tcW w:w="1834" w:type="dxa"/>
            <w:tcBorders>
              <w:top w:val="single" w:sz="4" w:space="0" w:color="A6A6A6"/>
              <w:left w:val="nil"/>
              <w:bottom w:val="single" w:sz="4" w:space="0" w:color="A6A6A6"/>
              <w:right w:val="single" w:sz="4" w:space="0" w:color="A6A6A6"/>
            </w:tcBorders>
            <w:hideMark/>
          </w:tcPr>
          <w:p w14:paraId="6687799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Minutes of Conference Call on 3GPP Spec Modernization #04</w:t>
            </w:r>
          </w:p>
        </w:tc>
        <w:tc>
          <w:tcPr>
            <w:tcW w:w="1551" w:type="dxa"/>
            <w:tcBorders>
              <w:top w:val="single" w:sz="4" w:space="0" w:color="A6A6A6"/>
              <w:left w:val="nil"/>
              <w:bottom w:val="single" w:sz="4" w:space="0" w:color="A6A6A6"/>
              <w:right w:val="single" w:sz="4" w:space="0" w:color="A6A6A6"/>
            </w:tcBorders>
            <w:hideMark/>
          </w:tcPr>
          <w:p w14:paraId="765074F0"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MCC</w:t>
            </w:r>
          </w:p>
        </w:tc>
        <w:tc>
          <w:tcPr>
            <w:tcW w:w="877" w:type="dxa"/>
            <w:tcBorders>
              <w:top w:val="single" w:sz="4" w:space="0" w:color="A6A6A6"/>
              <w:left w:val="nil"/>
              <w:bottom w:val="single" w:sz="4" w:space="0" w:color="A6A6A6"/>
              <w:right w:val="single" w:sz="4" w:space="0" w:color="A6A6A6"/>
            </w:tcBorders>
            <w:hideMark/>
          </w:tcPr>
          <w:p w14:paraId="07A3084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3</w:t>
            </w:r>
          </w:p>
        </w:tc>
        <w:tc>
          <w:tcPr>
            <w:tcW w:w="2229" w:type="dxa"/>
            <w:tcBorders>
              <w:top w:val="single" w:sz="4" w:space="0" w:color="A6A6A6"/>
              <w:left w:val="nil"/>
              <w:bottom w:val="single" w:sz="4" w:space="0" w:color="A6A6A6"/>
              <w:right w:val="single" w:sz="4" w:space="0" w:color="A6A6A6"/>
            </w:tcBorders>
            <w:shd w:val="clear" w:color="000000" w:fill="BFBFBF"/>
            <w:hideMark/>
          </w:tcPr>
          <w:p w14:paraId="14819DF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Reports from previous meetings</w:t>
            </w:r>
          </w:p>
        </w:tc>
        <w:tc>
          <w:tcPr>
            <w:tcW w:w="1034" w:type="dxa"/>
            <w:tcBorders>
              <w:top w:val="single" w:sz="4" w:space="0" w:color="A6A6A6"/>
              <w:left w:val="single" w:sz="4" w:space="0" w:color="A6A6A6"/>
              <w:bottom w:val="single" w:sz="4" w:space="0" w:color="A6A6A6"/>
              <w:right w:val="single" w:sz="4" w:space="0" w:color="A6A6A6"/>
            </w:tcBorders>
            <w:hideMark/>
          </w:tcPr>
          <w:p w14:paraId="4B966845"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642B00D9"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7BDE4859"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1B951B71" w14:textId="77777777" w:rsidR="003A1E78" w:rsidRPr="00860B1C" w:rsidRDefault="003A1E78" w:rsidP="003A1E78">
            <w:pPr>
              <w:spacing w:after="0"/>
              <w:rPr>
                <w:sz w:val="16"/>
                <w:szCs w:val="16"/>
              </w:rPr>
            </w:pPr>
            <w:hyperlink r:id="rId9" w:history="1">
              <w:r w:rsidRPr="00860B1C">
                <w:rPr>
                  <w:rStyle w:val="Hyperlink"/>
                  <w:sz w:val="16"/>
                  <w:szCs w:val="16"/>
                </w:rPr>
                <w:t>6GSM-260003</w:t>
              </w:r>
            </w:hyperlink>
          </w:p>
        </w:tc>
        <w:tc>
          <w:tcPr>
            <w:tcW w:w="1834" w:type="dxa"/>
            <w:tcBorders>
              <w:top w:val="single" w:sz="4" w:space="0" w:color="A6A6A6"/>
              <w:left w:val="nil"/>
              <w:bottom w:val="single" w:sz="4" w:space="0" w:color="A6A6A6"/>
              <w:right w:val="single" w:sz="4" w:space="0" w:color="A6A6A6"/>
            </w:tcBorders>
            <w:hideMark/>
          </w:tcPr>
          <w:p w14:paraId="424A8DA0"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Allocation of documents to agenda items (at submission deadline)</w:t>
            </w:r>
          </w:p>
        </w:tc>
        <w:tc>
          <w:tcPr>
            <w:tcW w:w="1551" w:type="dxa"/>
            <w:tcBorders>
              <w:top w:val="single" w:sz="4" w:space="0" w:color="A6A6A6"/>
              <w:left w:val="nil"/>
              <w:bottom w:val="single" w:sz="4" w:space="0" w:color="A6A6A6"/>
              <w:right w:val="single" w:sz="4" w:space="0" w:color="A6A6A6"/>
            </w:tcBorders>
            <w:hideMark/>
          </w:tcPr>
          <w:p w14:paraId="41280938"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37F677D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2</w:t>
            </w:r>
          </w:p>
        </w:tc>
        <w:tc>
          <w:tcPr>
            <w:tcW w:w="2229" w:type="dxa"/>
            <w:tcBorders>
              <w:top w:val="single" w:sz="4" w:space="0" w:color="A6A6A6"/>
              <w:left w:val="nil"/>
              <w:bottom w:val="single" w:sz="4" w:space="0" w:color="A6A6A6"/>
              <w:right w:val="single" w:sz="4" w:space="0" w:color="A6A6A6"/>
            </w:tcBorders>
            <w:shd w:val="clear" w:color="000000" w:fill="BFBFBF"/>
            <w:hideMark/>
          </w:tcPr>
          <w:p w14:paraId="0561674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04C3CA4A"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663434E6"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15A6EE79"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198A74A5" w14:textId="77777777" w:rsidR="003A1E78" w:rsidRPr="00860B1C" w:rsidRDefault="003A1E78" w:rsidP="003A1E78">
            <w:pPr>
              <w:spacing w:after="0"/>
              <w:rPr>
                <w:sz w:val="16"/>
                <w:szCs w:val="16"/>
              </w:rPr>
            </w:pPr>
            <w:hyperlink r:id="rId10" w:history="1">
              <w:r w:rsidRPr="00860B1C">
                <w:rPr>
                  <w:rStyle w:val="Hyperlink"/>
                  <w:sz w:val="16"/>
                  <w:szCs w:val="16"/>
                </w:rPr>
                <w:t>6GSM-260004</w:t>
              </w:r>
            </w:hyperlink>
          </w:p>
        </w:tc>
        <w:tc>
          <w:tcPr>
            <w:tcW w:w="1834" w:type="dxa"/>
            <w:tcBorders>
              <w:top w:val="single" w:sz="4" w:space="0" w:color="A6A6A6"/>
              <w:left w:val="nil"/>
              <w:bottom w:val="single" w:sz="4" w:space="0" w:color="A6A6A6"/>
              <w:right w:val="single" w:sz="4" w:space="0" w:color="A6A6A6"/>
            </w:tcBorders>
            <w:hideMark/>
          </w:tcPr>
          <w:p w14:paraId="6FA9B09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Allocation of documents to agenda items (start of conference call)</w:t>
            </w:r>
          </w:p>
        </w:tc>
        <w:tc>
          <w:tcPr>
            <w:tcW w:w="1551" w:type="dxa"/>
            <w:tcBorders>
              <w:top w:val="single" w:sz="4" w:space="0" w:color="A6A6A6"/>
              <w:left w:val="nil"/>
              <w:bottom w:val="single" w:sz="4" w:space="0" w:color="A6A6A6"/>
              <w:right w:val="single" w:sz="4" w:space="0" w:color="A6A6A6"/>
            </w:tcBorders>
            <w:hideMark/>
          </w:tcPr>
          <w:p w14:paraId="5BE851B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7A94CB8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2</w:t>
            </w:r>
          </w:p>
        </w:tc>
        <w:tc>
          <w:tcPr>
            <w:tcW w:w="2229" w:type="dxa"/>
            <w:tcBorders>
              <w:top w:val="single" w:sz="4" w:space="0" w:color="A6A6A6"/>
              <w:left w:val="nil"/>
              <w:bottom w:val="single" w:sz="4" w:space="0" w:color="A6A6A6"/>
              <w:right w:val="single" w:sz="4" w:space="0" w:color="A6A6A6"/>
            </w:tcBorders>
            <w:shd w:val="clear" w:color="000000" w:fill="BFBFBF"/>
            <w:hideMark/>
          </w:tcPr>
          <w:p w14:paraId="3951BEC8"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1010E17D"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72A74249"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70960995"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4017467D" w14:textId="77777777" w:rsidR="003A1E78" w:rsidRPr="00860B1C" w:rsidRDefault="003A1E78" w:rsidP="003A1E78">
            <w:pPr>
              <w:spacing w:after="0"/>
              <w:rPr>
                <w:sz w:val="16"/>
                <w:szCs w:val="16"/>
              </w:rPr>
            </w:pPr>
            <w:hyperlink r:id="rId11" w:history="1">
              <w:r w:rsidRPr="00860B1C">
                <w:rPr>
                  <w:rStyle w:val="Hyperlink"/>
                  <w:sz w:val="16"/>
                  <w:szCs w:val="16"/>
                </w:rPr>
                <w:t>6GSM-260005</w:t>
              </w:r>
            </w:hyperlink>
          </w:p>
        </w:tc>
        <w:tc>
          <w:tcPr>
            <w:tcW w:w="1834" w:type="dxa"/>
            <w:tcBorders>
              <w:top w:val="single" w:sz="4" w:space="0" w:color="A6A6A6"/>
              <w:left w:val="nil"/>
              <w:bottom w:val="single" w:sz="4" w:space="0" w:color="A6A6A6"/>
              <w:right w:val="single" w:sz="4" w:space="0" w:color="A6A6A6"/>
            </w:tcBorders>
            <w:hideMark/>
          </w:tcPr>
          <w:p w14:paraId="57F7FB88"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Allocation of documents to agenda items (end of conference call)</w:t>
            </w:r>
          </w:p>
        </w:tc>
        <w:tc>
          <w:tcPr>
            <w:tcW w:w="1551" w:type="dxa"/>
            <w:tcBorders>
              <w:top w:val="single" w:sz="4" w:space="0" w:color="A6A6A6"/>
              <w:left w:val="nil"/>
              <w:bottom w:val="single" w:sz="4" w:space="0" w:color="A6A6A6"/>
              <w:right w:val="single" w:sz="4" w:space="0" w:color="A6A6A6"/>
            </w:tcBorders>
            <w:hideMark/>
          </w:tcPr>
          <w:p w14:paraId="5F796D3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5060BF6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2</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A9B06F8"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18670EF2"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44B50BE4"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4AAE0526"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46FA9E93" w14:textId="77777777" w:rsidR="003A1E78" w:rsidRPr="00860B1C" w:rsidRDefault="003A1E78" w:rsidP="003A1E78">
            <w:pPr>
              <w:spacing w:after="0"/>
              <w:rPr>
                <w:sz w:val="16"/>
                <w:szCs w:val="16"/>
              </w:rPr>
            </w:pPr>
            <w:r w:rsidRPr="00860B1C">
              <w:rPr>
                <w:sz w:val="16"/>
                <w:szCs w:val="16"/>
              </w:rPr>
              <w:t>6GSM-260006</w:t>
            </w:r>
          </w:p>
        </w:tc>
        <w:tc>
          <w:tcPr>
            <w:tcW w:w="1834" w:type="dxa"/>
            <w:tcBorders>
              <w:top w:val="single" w:sz="4" w:space="0" w:color="A6A6A6"/>
              <w:left w:val="nil"/>
              <w:bottom w:val="single" w:sz="4" w:space="0" w:color="A6A6A6"/>
              <w:right w:val="single" w:sz="4" w:space="0" w:color="A6A6A6"/>
            </w:tcBorders>
            <w:hideMark/>
          </w:tcPr>
          <w:p w14:paraId="17A25A9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Allocation of documents to agenda items (end of email approval)</w:t>
            </w:r>
          </w:p>
        </w:tc>
        <w:tc>
          <w:tcPr>
            <w:tcW w:w="1551" w:type="dxa"/>
            <w:tcBorders>
              <w:top w:val="single" w:sz="4" w:space="0" w:color="A6A6A6"/>
              <w:left w:val="nil"/>
              <w:bottom w:val="single" w:sz="4" w:space="0" w:color="A6A6A6"/>
              <w:right w:val="single" w:sz="4" w:space="0" w:color="A6A6A6"/>
            </w:tcBorders>
            <w:hideMark/>
          </w:tcPr>
          <w:p w14:paraId="4A7985D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330FFA5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2</w:t>
            </w:r>
          </w:p>
        </w:tc>
        <w:tc>
          <w:tcPr>
            <w:tcW w:w="2229" w:type="dxa"/>
            <w:tcBorders>
              <w:top w:val="single" w:sz="4" w:space="0" w:color="A6A6A6"/>
              <w:left w:val="nil"/>
              <w:bottom w:val="single" w:sz="4" w:space="0" w:color="A6A6A6"/>
              <w:right w:val="single" w:sz="4" w:space="0" w:color="A6A6A6"/>
            </w:tcBorders>
            <w:shd w:val="clear" w:color="000000" w:fill="BFBFBF"/>
            <w:hideMark/>
          </w:tcPr>
          <w:p w14:paraId="0703E421"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3B537784" w14:textId="743EB0FD" w:rsidR="003A1E78" w:rsidRPr="00860B1C" w:rsidRDefault="00285828" w:rsidP="003A1E78">
            <w:pPr>
              <w:spacing w:after="0"/>
              <w:rPr>
                <w:rFonts w:eastAsia="Times New Roman"/>
                <w:b/>
                <w:bCs/>
                <w:sz w:val="16"/>
                <w:szCs w:val="16"/>
                <w:u w:val="single"/>
                <w:lang w:eastAsia="ja-JP"/>
              </w:rPr>
            </w:pPr>
            <w:ins w:id="294" w:author="Nevenka Biondic" w:date="2026-01-28T14:30:00Z" w16du:dateUtc="2026-01-28T13:30:00Z">
              <w:r w:rsidRPr="00860B1C">
                <w:rPr>
                  <w:rFonts w:eastAsia="Times New Roman"/>
                  <w:b/>
                  <w:bCs/>
                  <w:sz w:val="16"/>
                  <w:szCs w:val="16"/>
                  <w:u w:val="single"/>
                  <w:lang w:eastAsia="ja-JP"/>
                </w:rPr>
                <w:t>noted</w:t>
              </w:r>
            </w:ins>
            <w:del w:id="295" w:author="Nevenka Biondic" w:date="2026-01-28T14:30:00Z" w16du:dateUtc="2026-01-28T13:30:00Z">
              <w:r w:rsidR="003A1E78" w:rsidRPr="00860B1C" w:rsidDel="00285828">
                <w:rPr>
                  <w:rFonts w:eastAsia="Times New Roman"/>
                  <w:b/>
                  <w:bCs/>
                  <w:sz w:val="16"/>
                  <w:szCs w:val="16"/>
                  <w:u w:val="single"/>
                  <w:lang w:eastAsia="ja-JP"/>
                </w:rPr>
                <w:delText>reserved</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0C1CDF45"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610E03EB"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11086DA8" w14:textId="77777777" w:rsidR="003A1E78" w:rsidRPr="00860B1C" w:rsidRDefault="003A1E78" w:rsidP="003A1E78">
            <w:pPr>
              <w:spacing w:after="0"/>
              <w:rPr>
                <w:sz w:val="16"/>
                <w:szCs w:val="16"/>
              </w:rPr>
            </w:pPr>
            <w:hyperlink r:id="rId12" w:history="1">
              <w:r w:rsidRPr="00860B1C">
                <w:rPr>
                  <w:rStyle w:val="Hyperlink"/>
                  <w:sz w:val="16"/>
                  <w:szCs w:val="16"/>
                </w:rPr>
                <w:t>6GSM-260007</w:t>
              </w:r>
            </w:hyperlink>
          </w:p>
        </w:tc>
        <w:tc>
          <w:tcPr>
            <w:tcW w:w="1834" w:type="dxa"/>
            <w:tcBorders>
              <w:top w:val="single" w:sz="4" w:space="0" w:color="A6A6A6"/>
              <w:left w:val="nil"/>
              <w:bottom w:val="single" w:sz="4" w:space="0" w:color="A6A6A6"/>
              <w:right w:val="single" w:sz="4" w:space="0" w:color="A6A6A6"/>
            </w:tcBorders>
            <w:hideMark/>
          </w:tcPr>
          <w:p w14:paraId="0B637A43"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LaTeX</w:t>
            </w:r>
          </w:p>
        </w:tc>
        <w:tc>
          <w:tcPr>
            <w:tcW w:w="1551" w:type="dxa"/>
            <w:tcBorders>
              <w:top w:val="single" w:sz="4" w:space="0" w:color="A6A6A6"/>
              <w:left w:val="nil"/>
              <w:bottom w:val="single" w:sz="4" w:space="0" w:color="A6A6A6"/>
              <w:right w:val="single" w:sz="4" w:space="0" w:color="A6A6A6"/>
            </w:tcBorders>
            <w:hideMark/>
          </w:tcPr>
          <w:p w14:paraId="0256009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Interdigital, Inc.</w:t>
            </w:r>
          </w:p>
        </w:tc>
        <w:tc>
          <w:tcPr>
            <w:tcW w:w="877" w:type="dxa"/>
            <w:tcBorders>
              <w:top w:val="single" w:sz="4" w:space="0" w:color="A6A6A6"/>
              <w:left w:val="nil"/>
              <w:bottom w:val="single" w:sz="4" w:space="0" w:color="A6A6A6"/>
              <w:right w:val="single" w:sz="4" w:space="0" w:color="A6A6A6"/>
            </w:tcBorders>
            <w:hideMark/>
          </w:tcPr>
          <w:p w14:paraId="386210D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52D4D2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55F65086"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657BFFB7" w14:textId="77777777" w:rsidR="003A1E78" w:rsidRPr="00860B1C" w:rsidRDefault="003A1E78" w:rsidP="003A1E78">
            <w:pPr>
              <w:spacing w:after="0"/>
              <w:rPr>
                <w:rFonts w:eastAsia="Times New Roman"/>
                <w:b/>
                <w:bCs/>
                <w:color w:val="0000FF"/>
                <w:sz w:val="16"/>
                <w:szCs w:val="16"/>
                <w:u w:val="single"/>
                <w:lang w:eastAsia="ja-JP"/>
              </w:rPr>
            </w:pPr>
            <w:hyperlink r:id="rId13" w:history="1">
              <w:r w:rsidRPr="00860B1C">
                <w:rPr>
                  <w:rStyle w:val="Hyperlink"/>
                  <w:rFonts w:eastAsia="Times New Roman"/>
                  <w:b/>
                  <w:bCs/>
                  <w:sz w:val="16"/>
                  <w:szCs w:val="16"/>
                  <w:lang w:eastAsia="ja-JP"/>
                </w:rPr>
                <w:t>6GSM-260033</w:t>
              </w:r>
            </w:hyperlink>
          </w:p>
        </w:tc>
      </w:tr>
      <w:tr w:rsidR="003A1E78" w:rsidRPr="00860B1C" w14:paraId="08FC5B3A"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71B9328C" w14:textId="77777777" w:rsidR="003A1E78" w:rsidRPr="00860B1C" w:rsidRDefault="003A1E78" w:rsidP="003A1E78">
            <w:pPr>
              <w:spacing w:after="0"/>
              <w:rPr>
                <w:sz w:val="16"/>
                <w:szCs w:val="16"/>
              </w:rPr>
            </w:pPr>
            <w:hyperlink r:id="rId14" w:history="1">
              <w:r w:rsidRPr="00860B1C">
                <w:rPr>
                  <w:rStyle w:val="Hyperlink"/>
                  <w:sz w:val="16"/>
                  <w:szCs w:val="16"/>
                </w:rPr>
                <w:t>6GSM-260008</w:t>
              </w:r>
            </w:hyperlink>
          </w:p>
        </w:tc>
        <w:tc>
          <w:tcPr>
            <w:tcW w:w="1834" w:type="dxa"/>
            <w:tcBorders>
              <w:top w:val="single" w:sz="4" w:space="0" w:color="A6A6A6"/>
              <w:left w:val="nil"/>
              <w:bottom w:val="single" w:sz="4" w:space="0" w:color="A6A6A6"/>
              <w:right w:val="single" w:sz="4" w:space="0" w:color="A6A6A6"/>
            </w:tcBorders>
            <w:hideMark/>
          </w:tcPr>
          <w:p w14:paraId="68D51F71"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Git for Version Control</w:t>
            </w:r>
          </w:p>
        </w:tc>
        <w:tc>
          <w:tcPr>
            <w:tcW w:w="1551" w:type="dxa"/>
            <w:tcBorders>
              <w:top w:val="single" w:sz="4" w:space="0" w:color="A6A6A6"/>
              <w:left w:val="nil"/>
              <w:bottom w:val="single" w:sz="4" w:space="0" w:color="A6A6A6"/>
              <w:right w:val="single" w:sz="4" w:space="0" w:color="A6A6A6"/>
            </w:tcBorders>
            <w:hideMark/>
          </w:tcPr>
          <w:p w14:paraId="5324122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Interdigital, Inc.</w:t>
            </w:r>
          </w:p>
        </w:tc>
        <w:tc>
          <w:tcPr>
            <w:tcW w:w="877" w:type="dxa"/>
            <w:tcBorders>
              <w:top w:val="single" w:sz="4" w:space="0" w:color="A6A6A6"/>
              <w:left w:val="nil"/>
              <w:bottom w:val="single" w:sz="4" w:space="0" w:color="A6A6A6"/>
              <w:right w:val="single" w:sz="4" w:space="0" w:color="A6A6A6"/>
            </w:tcBorders>
            <w:hideMark/>
          </w:tcPr>
          <w:p w14:paraId="29DA70A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3C1FF5B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3121E816"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merged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7CD16AD5"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7A45D482"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54447EA2" w14:textId="77777777" w:rsidR="003A1E78" w:rsidRPr="00860B1C" w:rsidRDefault="003A1E78" w:rsidP="003A1E78">
            <w:pPr>
              <w:spacing w:after="0"/>
              <w:rPr>
                <w:sz w:val="16"/>
                <w:szCs w:val="16"/>
              </w:rPr>
            </w:pPr>
            <w:hyperlink r:id="rId15" w:history="1">
              <w:r w:rsidRPr="00860B1C">
                <w:rPr>
                  <w:rStyle w:val="Hyperlink"/>
                  <w:sz w:val="16"/>
                  <w:szCs w:val="16"/>
                </w:rPr>
                <w:t>6GSM-260009</w:t>
              </w:r>
            </w:hyperlink>
          </w:p>
        </w:tc>
        <w:tc>
          <w:tcPr>
            <w:tcW w:w="1834" w:type="dxa"/>
            <w:tcBorders>
              <w:top w:val="single" w:sz="4" w:space="0" w:color="A6A6A6"/>
              <w:left w:val="nil"/>
              <w:bottom w:val="single" w:sz="4" w:space="0" w:color="A6A6A6"/>
              <w:right w:val="single" w:sz="4" w:space="0" w:color="A6A6A6"/>
            </w:tcBorders>
            <w:hideMark/>
          </w:tcPr>
          <w:p w14:paraId="62BB0064"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improvement approaches with current tools</w:t>
            </w:r>
          </w:p>
        </w:tc>
        <w:tc>
          <w:tcPr>
            <w:tcW w:w="1551" w:type="dxa"/>
            <w:tcBorders>
              <w:top w:val="single" w:sz="4" w:space="0" w:color="A6A6A6"/>
              <w:left w:val="nil"/>
              <w:bottom w:val="single" w:sz="4" w:space="0" w:color="A6A6A6"/>
              <w:right w:val="single" w:sz="4" w:space="0" w:color="A6A6A6"/>
            </w:tcBorders>
            <w:hideMark/>
          </w:tcPr>
          <w:p w14:paraId="3B0AD99D"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Interdigital, Inc.</w:t>
            </w:r>
          </w:p>
        </w:tc>
        <w:tc>
          <w:tcPr>
            <w:tcW w:w="877" w:type="dxa"/>
            <w:tcBorders>
              <w:top w:val="single" w:sz="4" w:space="0" w:color="A6A6A6"/>
              <w:left w:val="nil"/>
              <w:bottom w:val="single" w:sz="4" w:space="0" w:color="A6A6A6"/>
              <w:right w:val="single" w:sz="4" w:space="0" w:color="A6A6A6"/>
            </w:tcBorders>
            <w:hideMark/>
          </w:tcPr>
          <w:p w14:paraId="2A4B3B58"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7</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3307A9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Assessment of existing specification formats and working methods</w:t>
            </w:r>
          </w:p>
        </w:tc>
        <w:tc>
          <w:tcPr>
            <w:tcW w:w="1034" w:type="dxa"/>
            <w:tcBorders>
              <w:top w:val="single" w:sz="4" w:space="0" w:color="A6A6A6"/>
              <w:left w:val="single" w:sz="4" w:space="0" w:color="A6A6A6"/>
              <w:bottom w:val="single" w:sz="4" w:space="0" w:color="A6A6A6"/>
              <w:right w:val="single" w:sz="4" w:space="0" w:color="A6A6A6"/>
            </w:tcBorders>
            <w:hideMark/>
          </w:tcPr>
          <w:p w14:paraId="15DC6BC5"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441F27C7"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5DF0C4C6"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3F6698C" w14:textId="77777777" w:rsidR="003A1E78" w:rsidRPr="00860B1C" w:rsidRDefault="003A1E78" w:rsidP="003A1E78">
            <w:pPr>
              <w:spacing w:after="0"/>
              <w:rPr>
                <w:sz w:val="16"/>
                <w:szCs w:val="16"/>
              </w:rPr>
            </w:pPr>
            <w:hyperlink r:id="rId16" w:history="1">
              <w:r w:rsidRPr="00860B1C">
                <w:rPr>
                  <w:rStyle w:val="Hyperlink"/>
                  <w:sz w:val="16"/>
                  <w:szCs w:val="16"/>
                </w:rPr>
                <w:t>6GSM-260010</w:t>
              </w:r>
            </w:hyperlink>
          </w:p>
        </w:tc>
        <w:tc>
          <w:tcPr>
            <w:tcW w:w="1834" w:type="dxa"/>
            <w:tcBorders>
              <w:top w:val="single" w:sz="4" w:space="0" w:color="A6A6A6"/>
              <w:left w:val="nil"/>
              <w:bottom w:val="single" w:sz="4" w:space="0" w:color="A6A6A6"/>
              <w:right w:val="single" w:sz="4" w:space="0" w:color="A6A6A6"/>
            </w:tcBorders>
            <w:hideMark/>
          </w:tcPr>
          <w:p w14:paraId="7F3C1678"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Do our ways of working meet our requirements?</w:t>
            </w:r>
          </w:p>
        </w:tc>
        <w:tc>
          <w:tcPr>
            <w:tcW w:w="1551" w:type="dxa"/>
            <w:tcBorders>
              <w:top w:val="single" w:sz="4" w:space="0" w:color="A6A6A6"/>
              <w:left w:val="nil"/>
              <w:bottom w:val="single" w:sz="4" w:space="0" w:color="A6A6A6"/>
              <w:right w:val="single" w:sz="4" w:space="0" w:color="A6A6A6"/>
            </w:tcBorders>
            <w:hideMark/>
          </w:tcPr>
          <w:p w14:paraId="3F36E80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hideMark/>
          </w:tcPr>
          <w:p w14:paraId="3870979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7</w:t>
            </w:r>
          </w:p>
        </w:tc>
        <w:tc>
          <w:tcPr>
            <w:tcW w:w="2229" w:type="dxa"/>
            <w:tcBorders>
              <w:top w:val="single" w:sz="4" w:space="0" w:color="A6A6A6"/>
              <w:left w:val="nil"/>
              <w:bottom w:val="single" w:sz="4" w:space="0" w:color="A6A6A6"/>
              <w:right w:val="single" w:sz="4" w:space="0" w:color="A6A6A6"/>
            </w:tcBorders>
            <w:shd w:val="clear" w:color="000000" w:fill="BFBFBF"/>
            <w:hideMark/>
          </w:tcPr>
          <w:p w14:paraId="527401B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Assessment of existing specification formats and working methods</w:t>
            </w:r>
          </w:p>
        </w:tc>
        <w:tc>
          <w:tcPr>
            <w:tcW w:w="1034" w:type="dxa"/>
            <w:tcBorders>
              <w:top w:val="single" w:sz="4" w:space="0" w:color="A6A6A6"/>
              <w:left w:val="single" w:sz="4" w:space="0" w:color="A6A6A6"/>
              <w:bottom w:val="single" w:sz="4" w:space="0" w:color="A6A6A6"/>
              <w:right w:val="single" w:sz="4" w:space="0" w:color="A6A6A6"/>
            </w:tcBorders>
            <w:hideMark/>
          </w:tcPr>
          <w:p w14:paraId="4772104F"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7DE89032"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7EB32A27"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78B9CE72" w14:textId="77777777" w:rsidR="003A1E78" w:rsidRPr="00860B1C" w:rsidRDefault="003A1E78" w:rsidP="003A1E78">
            <w:pPr>
              <w:spacing w:after="0"/>
              <w:rPr>
                <w:sz w:val="16"/>
                <w:szCs w:val="16"/>
              </w:rPr>
            </w:pPr>
            <w:hyperlink r:id="rId17" w:history="1">
              <w:r w:rsidRPr="00860B1C">
                <w:rPr>
                  <w:rStyle w:val="Hyperlink"/>
                  <w:sz w:val="16"/>
                  <w:szCs w:val="16"/>
                </w:rPr>
                <w:t>6GSM-260011</w:t>
              </w:r>
            </w:hyperlink>
          </w:p>
        </w:tc>
        <w:tc>
          <w:tcPr>
            <w:tcW w:w="1834" w:type="dxa"/>
            <w:tcBorders>
              <w:top w:val="single" w:sz="4" w:space="0" w:color="A6A6A6"/>
              <w:left w:val="nil"/>
              <w:bottom w:val="single" w:sz="4" w:space="0" w:color="A6A6A6"/>
              <w:right w:val="single" w:sz="4" w:space="0" w:color="A6A6A6"/>
            </w:tcBorders>
            <w:hideMark/>
          </w:tcPr>
          <w:p w14:paraId="0B31E88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Markdown inside, DOCX outside</w:t>
            </w:r>
          </w:p>
        </w:tc>
        <w:tc>
          <w:tcPr>
            <w:tcW w:w="1551" w:type="dxa"/>
            <w:tcBorders>
              <w:top w:val="single" w:sz="4" w:space="0" w:color="A6A6A6"/>
              <w:left w:val="nil"/>
              <w:bottom w:val="single" w:sz="4" w:space="0" w:color="A6A6A6"/>
              <w:right w:val="single" w:sz="4" w:space="0" w:color="A6A6A6"/>
            </w:tcBorders>
            <w:hideMark/>
          </w:tcPr>
          <w:p w14:paraId="14B3038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hideMark/>
          </w:tcPr>
          <w:p w14:paraId="329AFC2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7EC8412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63785EF7"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1BE015DB"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4BFB46FE"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3A6511D4" w14:textId="77777777" w:rsidR="003A1E78" w:rsidRPr="00860B1C" w:rsidRDefault="003A1E78" w:rsidP="003A1E78">
            <w:pPr>
              <w:spacing w:after="0"/>
              <w:rPr>
                <w:sz w:val="16"/>
                <w:szCs w:val="16"/>
              </w:rPr>
            </w:pPr>
            <w:hyperlink r:id="rId18" w:history="1">
              <w:r w:rsidRPr="00860B1C">
                <w:rPr>
                  <w:rStyle w:val="Hyperlink"/>
                  <w:sz w:val="16"/>
                  <w:szCs w:val="16"/>
                </w:rPr>
                <w:t>6GSM-260012</w:t>
              </w:r>
            </w:hyperlink>
          </w:p>
        </w:tc>
        <w:tc>
          <w:tcPr>
            <w:tcW w:w="1834" w:type="dxa"/>
            <w:tcBorders>
              <w:top w:val="single" w:sz="4" w:space="0" w:color="A6A6A6"/>
              <w:left w:val="nil"/>
              <w:bottom w:val="single" w:sz="4" w:space="0" w:color="A6A6A6"/>
              <w:right w:val="single" w:sz="4" w:space="0" w:color="A6A6A6"/>
            </w:tcBorders>
            <w:hideMark/>
          </w:tcPr>
          <w:p w14:paraId="5269CF00"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requirements for transposition and external audiences</w:t>
            </w:r>
          </w:p>
        </w:tc>
        <w:tc>
          <w:tcPr>
            <w:tcW w:w="1551" w:type="dxa"/>
            <w:tcBorders>
              <w:top w:val="single" w:sz="4" w:space="0" w:color="A6A6A6"/>
              <w:left w:val="nil"/>
              <w:bottom w:val="single" w:sz="4" w:space="0" w:color="A6A6A6"/>
              <w:right w:val="single" w:sz="4" w:space="0" w:color="A6A6A6"/>
            </w:tcBorders>
            <w:hideMark/>
          </w:tcPr>
          <w:p w14:paraId="40371CCD"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hideMark/>
          </w:tcPr>
          <w:p w14:paraId="1D58AA3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7</w:t>
            </w:r>
          </w:p>
        </w:tc>
        <w:tc>
          <w:tcPr>
            <w:tcW w:w="2229" w:type="dxa"/>
            <w:tcBorders>
              <w:top w:val="single" w:sz="4" w:space="0" w:color="A6A6A6"/>
              <w:left w:val="nil"/>
              <w:bottom w:val="single" w:sz="4" w:space="0" w:color="A6A6A6"/>
              <w:right w:val="single" w:sz="4" w:space="0" w:color="A6A6A6"/>
            </w:tcBorders>
            <w:shd w:val="clear" w:color="000000" w:fill="BFBFBF"/>
            <w:hideMark/>
          </w:tcPr>
          <w:p w14:paraId="6D87776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Assessment of existing specification formats and working methods</w:t>
            </w:r>
          </w:p>
        </w:tc>
        <w:tc>
          <w:tcPr>
            <w:tcW w:w="1034" w:type="dxa"/>
            <w:tcBorders>
              <w:top w:val="single" w:sz="4" w:space="0" w:color="A6A6A6"/>
              <w:left w:val="single" w:sz="4" w:space="0" w:color="A6A6A6"/>
              <w:bottom w:val="single" w:sz="4" w:space="0" w:color="A6A6A6"/>
              <w:right w:val="single" w:sz="4" w:space="0" w:color="A6A6A6"/>
            </w:tcBorders>
            <w:hideMark/>
          </w:tcPr>
          <w:p w14:paraId="00FC2EFE" w14:textId="3329601F" w:rsidR="003A1E78" w:rsidRPr="00860B1C" w:rsidRDefault="00227671" w:rsidP="003A1E78">
            <w:pPr>
              <w:spacing w:after="0"/>
              <w:rPr>
                <w:rFonts w:eastAsia="Times New Roman"/>
                <w:b/>
                <w:bCs/>
                <w:sz w:val="16"/>
                <w:szCs w:val="16"/>
                <w:u w:val="single"/>
                <w:lang w:eastAsia="ja-JP"/>
              </w:rPr>
            </w:pPr>
            <w:ins w:id="296" w:author="Nevenka Biondic" w:date="2026-01-28T16:35:00Z" w16du:dateUtc="2026-01-28T15:35:00Z">
              <w:r w:rsidRPr="00860B1C">
                <w:rPr>
                  <w:rFonts w:eastAsia="Times New Roman"/>
                  <w:b/>
                  <w:bCs/>
                  <w:sz w:val="16"/>
                  <w:szCs w:val="16"/>
                  <w:u w:val="single"/>
                  <w:lang w:eastAsia="ja-JP"/>
                </w:rPr>
                <w:t>endorsed</w:t>
              </w:r>
            </w:ins>
            <w:del w:id="297" w:author="Nevenka Biondic" w:date="2026-01-28T16:35:00Z" w16du:dateUtc="2026-01-28T15:35:00Z">
              <w:r w:rsidR="003A1E78" w:rsidRPr="00860B1C" w:rsidDel="00227671">
                <w:rPr>
                  <w:rFonts w:eastAsia="Times New Roman"/>
                  <w:b/>
                  <w:bCs/>
                  <w:sz w:val="16"/>
                  <w:szCs w:val="16"/>
                  <w:u w:val="single"/>
                  <w:lang w:eastAsia="ja-JP"/>
                </w:rPr>
                <w:delText>revised</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65A37CE5" w14:textId="409E2EDD" w:rsidR="003A1E78" w:rsidRPr="00860B1C" w:rsidRDefault="003A1E78" w:rsidP="003A1E78">
            <w:pPr>
              <w:spacing w:after="0"/>
              <w:rPr>
                <w:rFonts w:eastAsia="Times New Roman"/>
                <w:b/>
                <w:bCs/>
                <w:color w:val="0000FF"/>
                <w:sz w:val="16"/>
                <w:szCs w:val="16"/>
                <w:u w:val="single"/>
                <w:lang w:eastAsia="ja-JP"/>
              </w:rPr>
            </w:pPr>
            <w:del w:id="298" w:author="Nevenka Biondic" w:date="2026-01-28T16:35:00Z" w16du:dateUtc="2026-01-28T15:35:00Z">
              <w:r w:rsidRPr="00860B1C" w:rsidDel="00227671">
                <w:rPr>
                  <w:rFonts w:eastAsia="Times New Roman"/>
                  <w:b/>
                  <w:bCs/>
                  <w:sz w:val="16"/>
                  <w:szCs w:val="16"/>
                  <w:lang w:eastAsia="ja-JP"/>
                </w:rPr>
                <w:delText>6GSM-260042</w:delText>
              </w:r>
            </w:del>
          </w:p>
        </w:tc>
      </w:tr>
      <w:tr w:rsidR="003A1E78" w:rsidRPr="00860B1C" w14:paraId="65B81A7B"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01DF4F80" w14:textId="77777777" w:rsidR="003A1E78" w:rsidRPr="00860B1C" w:rsidRDefault="003A1E78" w:rsidP="003A1E78">
            <w:pPr>
              <w:spacing w:after="0"/>
              <w:rPr>
                <w:sz w:val="16"/>
                <w:szCs w:val="16"/>
              </w:rPr>
            </w:pPr>
            <w:hyperlink r:id="rId19" w:history="1">
              <w:r w:rsidRPr="00860B1C">
                <w:rPr>
                  <w:rStyle w:val="Hyperlink"/>
                  <w:sz w:val="16"/>
                  <w:szCs w:val="16"/>
                </w:rPr>
                <w:t>6GSM-260013</w:t>
              </w:r>
            </w:hyperlink>
          </w:p>
        </w:tc>
        <w:tc>
          <w:tcPr>
            <w:tcW w:w="1834" w:type="dxa"/>
            <w:tcBorders>
              <w:top w:val="single" w:sz="4" w:space="0" w:color="A6A6A6"/>
              <w:left w:val="nil"/>
              <w:bottom w:val="single" w:sz="4" w:space="0" w:color="A6A6A6"/>
              <w:right w:val="single" w:sz="4" w:space="0" w:color="A6A6A6"/>
            </w:tcBorders>
            <w:hideMark/>
          </w:tcPr>
          <w:p w14:paraId="6EF99114" w14:textId="5BE3926A"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w:t>
            </w:r>
            <w:del w:id="299" w:author="Nevenka Biondic" w:date="2026-01-28T18:20:00Z" w16du:dateUtc="2026-01-28T17:20:00Z">
              <w:r w:rsidRPr="00860B1C" w:rsidDel="00860B1C">
                <w:rPr>
                  <w:rFonts w:eastAsia="Times New Roman"/>
                  <w:sz w:val="16"/>
                  <w:szCs w:val="16"/>
                  <w:lang w:eastAsia="ja-JP"/>
                </w:rPr>
                <w:delText xml:space="preserve"> on</w:delText>
              </w:r>
            </w:del>
            <w:r w:rsidRPr="00860B1C">
              <w:rPr>
                <w:rFonts w:eastAsia="Times New Roman"/>
                <w:sz w:val="16"/>
                <w:szCs w:val="16"/>
                <w:lang w:eastAsia="ja-JP"/>
              </w:rPr>
              <w:t xml:space="preserve"> requirements for Headings 8 and 9</w:t>
            </w:r>
          </w:p>
        </w:tc>
        <w:tc>
          <w:tcPr>
            <w:tcW w:w="1551" w:type="dxa"/>
            <w:tcBorders>
              <w:top w:val="single" w:sz="4" w:space="0" w:color="A6A6A6"/>
              <w:left w:val="nil"/>
              <w:bottom w:val="single" w:sz="4" w:space="0" w:color="A6A6A6"/>
              <w:right w:val="single" w:sz="4" w:space="0" w:color="A6A6A6"/>
            </w:tcBorders>
            <w:hideMark/>
          </w:tcPr>
          <w:p w14:paraId="773F933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hideMark/>
          </w:tcPr>
          <w:p w14:paraId="5CFFABED"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7</w:t>
            </w:r>
          </w:p>
        </w:tc>
        <w:tc>
          <w:tcPr>
            <w:tcW w:w="2229" w:type="dxa"/>
            <w:tcBorders>
              <w:top w:val="single" w:sz="4" w:space="0" w:color="A6A6A6"/>
              <w:left w:val="nil"/>
              <w:bottom w:val="single" w:sz="4" w:space="0" w:color="A6A6A6"/>
              <w:right w:val="single" w:sz="4" w:space="0" w:color="A6A6A6"/>
            </w:tcBorders>
            <w:shd w:val="clear" w:color="000000" w:fill="BFBFBF"/>
            <w:hideMark/>
          </w:tcPr>
          <w:p w14:paraId="5773822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Assessment of existing specification formats and working methods</w:t>
            </w:r>
          </w:p>
        </w:tc>
        <w:tc>
          <w:tcPr>
            <w:tcW w:w="1034" w:type="dxa"/>
            <w:tcBorders>
              <w:top w:val="single" w:sz="4" w:space="0" w:color="A6A6A6"/>
              <w:left w:val="single" w:sz="4" w:space="0" w:color="A6A6A6"/>
              <w:bottom w:val="single" w:sz="4" w:space="0" w:color="A6A6A6"/>
              <w:right w:val="single" w:sz="4" w:space="0" w:color="A6A6A6"/>
            </w:tcBorders>
            <w:hideMark/>
          </w:tcPr>
          <w:p w14:paraId="05560BCF"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510FC9A8"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61186E3F"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2DCC277" w14:textId="77777777" w:rsidR="003A1E78" w:rsidRPr="00860B1C" w:rsidRDefault="003A1E78" w:rsidP="003A1E78">
            <w:pPr>
              <w:spacing w:after="0"/>
              <w:rPr>
                <w:sz w:val="16"/>
                <w:szCs w:val="16"/>
              </w:rPr>
            </w:pPr>
            <w:hyperlink r:id="rId20" w:history="1">
              <w:r w:rsidRPr="00860B1C">
                <w:rPr>
                  <w:rStyle w:val="Hyperlink"/>
                  <w:sz w:val="16"/>
                  <w:szCs w:val="16"/>
                </w:rPr>
                <w:t>6GSM-260014</w:t>
              </w:r>
            </w:hyperlink>
          </w:p>
        </w:tc>
        <w:tc>
          <w:tcPr>
            <w:tcW w:w="1834" w:type="dxa"/>
            <w:tcBorders>
              <w:top w:val="single" w:sz="4" w:space="0" w:color="A6A6A6"/>
              <w:left w:val="nil"/>
              <w:bottom w:val="single" w:sz="4" w:space="0" w:color="A6A6A6"/>
              <w:right w:val="single" w:sz="4" w:space="0" w:color="A6A6A6"/>
            </w:tcBorders>
            <w:hideMark/>
          </w:tcPr>
          <w:p w14:paraId="4A1D2AA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Evaluation of Proposal #6: DOCX with restrictions</w:t>
            </w:r>
          </w:p>
        </w:tc>
        <w:tc>
          <w:tcPr>
            <w:tcW w:w="1551" w:type="dxa"/>
            <w:tcBorders>
              <w:top w:val="single" w:sz="4" w:space="0" w:color="A6A6A6"/>
              <w:left w:val="nil"/>
              <w:bottom w:val="single" w:sz="4" w:space="0" w:color="A6A6A6"/>
              <w:right w:val="single" w:sz="4" w:space="0" w:color="A6A6A6"/>
            </w:tcBorders>
            <w:hideMark/>
          </w:tcPr>
          <w:p w14:paraId="5BF9C67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Apple Inc., Huawei</w:t>
            </w:r>
          </w:p>
        </w:tc>
        <w:tc>
          <w:tcPr>
            <w:tcW w:w="877" w:type="dxa"/>
            <w:tcBorders>
              <w:top w:val="single" w:sz="4" w:space="0" w:color="A6A6A6"/>
              <w:left w:val="nil"/>
              <w:bottom w:val="single" w:sz="4" w:space="0" w:color="A6A6A6"/>
              <w:right w:val="single" w:sz="4" w:space="0" w:color="A6A6A6"/>
            </w:tcBorders>
            <w:hideMark/>
          </w:tcPr>
          <w:p w14:paraId="1840C5B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07EDAD3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441ABF24"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5123AFB4" w14:textId="77777777" w:rsidR="003A1E78" w:rsidRPr="00860B1C" w:rsidRDefault="003A1E78" w:rsidP="003A1E78">
            <w:pPr>
              <w:spacing w:after="0"/>
              <w:rPr>
                <w:rFonts w:eastAsia="Times New Roman"/>
                <w:b/>
                <w:bCs/>
                <w:color w:val="0000FF"/>
                <w:sz w:val="16"/>
                <w:szCs w:val="16"/>
                <w:u w:val="single"/>
                <w:lang w:eastAsia="ja-JP"/>
              </w:rPr>
            </w:pPr>
            <w:hyperlink r:id="rId21" w:history="1">
              <w:r w:rsidRPr="00860B1C">
                <w:rPr>
                  <w:rStyle w:val="Hyperlink"/>
                  <w:rFonts w:eastAsia="Times New Roman"/>
                  <w:b/>
                  <w:bCs/>
                  <w:sz w:val="16"/>
                  <w:szCs w:val="16"/>
                  <w:lang w:eastAsia="ja-JP"/>
                </w:rPr>
                <w:t>6GSM-260034</w:t>
              </w:r>
            </w:hyperlink>
          </w:p>
        </w:tc>
      </w:tr>
      <w:tr w:rsidR="003A1E78" w:rsidRPr="00860B1C" w14:paraId="23903BFC"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014A4946" w14:textId="77777777" w:rsidR="003A1E78" w:rsidRPr="00860B1C" w:rsidRDefault="003A1E78" w:rsidP="003A1E78">
            <w:pPr>
              <w:spacing w:after="0"/>
              <w:rPr>
                <w:sz w:val="16"/>
                <w:szCs w:val="16"/>
              </w:rPr>
            </w:pPr>
            <w:hyperlink r:id="rId22" w:history="1">
              <w:r w:rsidRPr="00860B1C">
                <w:rPr>
                  <w:rStyle w:val="Hyperlink"/>
                  <w:sz w:val="16"/>
                  <w:szCs w:val="16"/>
                </w:rPr>
                <w:t>6GSM-260015</w:t>
              </w:r>
            </w:hyperlink>
          </w:p>
        </w:tc>
        <w:tc>
          <w:tcPr>
            <w:tcW w:w="1834" w:type="dxa"/>
            <w:tcBorders>
              <w:top w:val="single" w:sz="4" w:space="0" w:color="A6A6A6"/>
              <w:left w:val="nil"/>
              <w:bottom w:val="single" w:sz="4" w:space="0" w:color="A6A6A6"/>
              <w:right w:val="single" w:sz="4" w:space="0" w:color="A6A6A6"/>
            </w:tcBorders>
            <w:hideMark/>
          </w:tcPr>
          <w:p w14:paraId="19E9A280"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clarifications and evaluation of proposal 7 (Multiple formats for single specification with Word as baseline)</w:t>
            </w:r>
          </w:p>
        </w:tc>
        <w:tc>
          <w:tcPr>
            <w:tcW w:w="1551" w:type="dxa"/>
            <w:tcBorders>
              <w:top w:val="single" w:sz="4" w:space="0" w:color="A6A6A6"/>
              <w:left w:val="nil"/>
              <w:bottom w:val="single" w:sz="4" w:space="0" w:color="A6A6A6"/>
              <w:right w:val="single" w:sz="4" w:space="0" w:color="A6A6A6"/>
            </w:tcBorders>
            <w:hideMark/>
          </w:tcPr>
          <w:p w14:paraId="330BD87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hideMark/>
          </w:tcPr>
          <w:p w14:paraId="687B91D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679720C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2BD0C2CA"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02CD9315" w14:textId="77777777" w:rsidR="003A1E78" w:rsidRPr="00860B1C" w:rsidRDefault="003A1E78" w:rsidP="003A1E78">
            <w:pPr>
              <w:spacing w:after="0"/>
              <w:rPr>
                <w:rFonts w:eastAsia="Times New Roman"/>
                <w:b/>
                <w:bCs/>
                <w:color w:val="0000FF"/>
                <w:sz w:val="16"/>
                <w:szCs w:val="16"/>
                <w:u w:val="single"/>
                <w:lang w:eastAsia="ja-JP"/>
              </w:rPr>
            </w:pPr>
            <w:hyperlink r:id="rId23" w:history="1">
              <w:r w:rsidRPr="00860B1C">
                <w:rPr>
                  <w:rStyle w:val="Hyperlink"/>
                  <w:rFonts w:eastAsia="Times New Roman"/>
                  <w:b/>
                  <w:bCs/>
                  <w:sz w:val="16"/>
                  <w:szCs w:val="16"/>
                  <w:lang w:eastAsia="ja-JP"/>
                </w:rPr>
                <w:t>6GSM-260035</w:t>
              </w:r>
            </w:hyperlink>
          </w:p>
        </w:tc>
      </w:tr>
      <w:tr w:rsidR="003A1E78" w:rsidRPr="00860B1C" w14:paraId="3D33E817"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F5A0498" w14:textId="77777777" w:rsidR="003A1E78" w:rsidRPr="00860B1C" w:rsidRDefault="003A1E78" w:rsidP="003A1E78">
            <w:pPr>
              <w:spacing w:after="0"/>
              <w:rPr>
                <w:sz w:val="16"/>
                <w:szCs w:val="16"/>
              </w:rPr>
            </w:pPr>
            <w:hyperlink r:id="rId24" w:history="1">
              <w:r w:rsidRPr="00860B1C">
                <w:rPr>
                  <w:rStyle w:val="Hyperlink"/>
                  <w:sz w:val="16"/>
                  <w:szCs w:val="16"/>
                </w:rPr>
                <w:t>6GSM-260016</w:t>
              </w:r>
            </w:hyperlink>
          </w:p>
        </w:tc>
        <w:tc>
          <w:tcPr>
            <w:tcW w:w="1834" w:type="dxa"/>
            <w:tcBorders>
              <w:top w:val="single" w:sz="4" w:space="0" w:color="A6A6A6"/>
              <w:left w:val="nil"/>
              <w:bottom w:val="single" w:sz="4" w:space="0" w:color="A6A6A6"/>
              <w:right w:val="single" w:sz="4" w:space="0" w:color="A6A6A6"/>
            </w:tcBorders>
            <w:hideMark/>
          </w:tcPr>
          <w:p w14:paraId="6B6F281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clarifications and evaluation of proposal 3 (Ways of Working on CRs during meetings when using Gitlab for collaborative drafting)</w:t>
            </w:r>
          </w:p>
        </w:tc>
        <w:tc>
          <w:tcPr>
            <w:tcW w:w="1551" w:type="dxa"/>
            <w:tcBorders>
              <w:top w:val="single" w:sz="4" w:space="0" w:color="A6A6A6"/>
              <w:left w:val="nil"/>
              <w:bottom w:val="single" w:sz="4" w:space="0" w:color="A6A6A6"/>
              <w:right w:val="single" w:sz="4" w:space="0" w:color="A6A6A6"/>
            </w:tcBorders>
            <w:hideMark/>
          </w:tcPr>
          <w:p w14:paraId="2261D15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hideMark/>
          </w:tcPr>
          <w:p w14:paraId="1DA918D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7B2A3A2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1E05F2C4" w14:textId="63753A96" w:rsidR="003A1E78" w:rsidRPr="00860B1C" w:rsidRDefault="00686E5D" w:rsidP="003A1E78">
            <w:pPr>
              <w:spacing w:after="0"/>
              <w:rPr>
                <w:rFonts w:eastAsia="Times New Roman"/>
                <w:b/>
                <w:bCs/>
                <w:sz w:val="16"/>
                <w:szCs w:val="16"/>
                <w:u w:val="single"/>
                <w:lang w:eastAsia="ja-JP"/>
              </w:rPr>
            </w:pPr>
            <w:ins w:id="300" w:author="Nevenka Biondic" w:date="2026-01-28T16:01:00Z" w16du:dateUtc="2026-01-28T15:01:00Z">
              <w:r w:rsidRPr="00860B1C">
                <w:rPr>
                  <w:rFonts w:eastAsia="Times New Roman"/>
                  <w:b/>
                  <w:bCs/>
                  <w:sz w:val="16"/>
                  <w:szCs w:val="16"/>
                  <w:u w:val="single"/>
                  <w:lang w:eastAsia="ja-JP"/>
                </w:rPr>
                <w:t>merge</w:t>
              </w:r>
            </w:ins>
            <w:ins w:id="301" w:author="Nevenka Biondic" w:date="2026-01-28T16:02:00Z" w16du:dateUtc="2026-01-28T15:02:00Z">
              <w:r w:rsidRPr="00860B1C">
                <w:rPr>
                  <w:rFonts w:eastAsia="Times New Roman"/>
                  <w:b/>
                  <w:bCs/>
                  <w:sz w:val="16"/>
                  <w:szCs w:val="16"/>
                  <w:u w:val="single"/>
                  <w:lang w:eastAsia="ja-JP"/>
                </w:rPr>
                <w:t>d</w:t>
              </w:r>
            </w:ins>
            <w:del w:id="302" w:author="Nevenka Biondic" w:date="2026-01-28T16:01:00Z" w16du:dateUtc="2026-01-28T15:01:00Z">
              <w:r w:rsidR="003A1E78" w:rsidRPr="00860B1C" w:rsidDel="00686E5D">
                <w:rPr>
                  <w:rFonts w:eastAsia="Times New Roman"/>
                  <w:b/>
                  <w:bCs/>
                  <w:sz w:val="16"/>
                  <w:szCs w:val="16"/>
                  <w:u w:val="single"/>
                  <w:lang w:eastAsia="ja-JP"/>
                </w:rPr>
                <w:delText>revised</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653F01C6" w14:textId="56225B5A" w:rsidR="003A1E78" w:rsidRPr="00860B1C" w:rsidRDefault="003A1E78" w:rsidP="003A1E78">
            <w:pPr>
              <w:spacing w:after="0"/>
              <w:rPr>
                <w:rFonts w:eastAsia="Times New Roman"/>
                <w:b/>
                <w:bCs/>
                <w:color w:val="0000FF"/>
                <w:sz w:val="16"/>
                <w:szCs w:val="16"/>
                <w:u w:val="single"/>
                <w:lang w:eastAsia="ja-JP"/>
              </w:rPr>
            </w:pPr>
            <w:del w:id="303" w:author="Nevenka Biondic" w:date="2026-01-28T16:09:00Z" w16du:dateUtc="2026-01-28T15:09:00Z">
              <w:r w:rsidRPr="00860B1C" w:rsidDel="00256532">
                <w:fldChar w:fldCharType="begin"/>
              </w:r>
              <w:r w:rsidRPr="00860B1C" w:rsidDel="00256532">
                <w:delInstrText>HYPERLINK "https://portal.3gpp.org/ngppapp/CreateTdoc.aspx?mode=view&amp;contributionId=1738546"</w:delInstrText>
              </w:r>
              <w:r w:rsidRPr="00860B1C" w:rsidDel="00256532">
                <w:fldChar w:fldCharType="separate"/>
              </w:r>
              <w:r w:rsidRPr="00860B1C" w:rsidDel="00256532">
                <w:rPr>
                  <w:rStyle w:val="Hyperlink"/>
                  <w:rFonts w:eastAsia="Times New Roman"/>
                  <w:b/>
                  <w:bCs/>
                  <w:sz w:val="16"/>
                  <w:szCs w:val="16"/>
                  <w:lang w:eastAsia="ja-JP"/>
                </w:rPr>
                <w:delText>6GSM-260039</w:delText>
              </w:r>
              <w:r w:rsidRPr="00860B1C" w:rsidDel="00256532">
                <w:fldChar w:fldCharType="end"/>
              </w:r>
            </w:del>
          </w:p>
        </w:tc>
      </w:tr>
      <w:tr w:rsidR="003A1E78" w:rsidRPr="00860B1C" w14:paraId="27FB222E"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0B5B880F" w14:textId="77777777" w:rsidR="003A1E78" w:rsidRPr="00860B1C" w:rsidRDefault="003A1E78" w:rsidP="003A1E78">
            <w:pPr>
              <w:spacing w:after="0"/>
              <w:rPr>
                <w:sz w:val="16"/>
                <w:szCs w:val="16"/>
              </w:rPr>
            </w:pPr>
            <w:hyperlink r:id="rId25" w:history="1">
              <w:r w:rsidRPr="00860B1C">
                <w:rPr>
                  <w:rStyle w:val="Hyperlink"/>
                  <w:sz w:val="16"/>
                  <w:szCs w:val="16"/>
                </w:rPr>
                <w:t>6GSM-260017</w:t>
              </w:r>
            </w:hyperlink>
          </w:p>
        </w:tc>
        <w:tc>
          <w:tcPr>
            <w:tcW w:w="1834" w:type="dxa"/>
            <w:tcBorders>
              <w:top w:val="single" w:sz="4" w:space="0" w:color="A6A6A6"/>
              <w:left w:val="nil"/>
              <w:bottom w:val="single" w:sz="4" w:space="0" w:color="A6A6A6"/>
              <w:right w:val="single" w:sz="4" w:space="0" w:color="A6A6A6"/>
            </w:tcBorders>
            <w:hideMark/>
          </w:tcPr>
          <w:p w14:paraId="517F68C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Discussion on shortcomings of proposal 2 (Git for Version Control) and proposal 4 (OneM2M workflow)</w:t>
            </w:r>
          </w:p>
        </w:tc>
        <w:tc>
          <w:tcPr>
            <w:tcW w:w="1551" w:type="dxa"/>
            <w:tcBorders>
              <w:top w:val="single" w:sz="4" w:space="0" w:color="A6A6A6"/>
              <w:left w:val="nil"/>
              <w:bottom w:val="single" w:sz="4" w:space="0" w:color="A6A6A6"/>
              <w:right w:val="single" w:sz="4" w:space="0" w:color="A6A6A6"/>
            </w:tcBorders>
            <w:hideMark/>
          </w:tcPr>
          <w:p w14:paraId="1FE3CFD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hideMark/>
          </w:tcPr>
          <w:p w14:paraId="01A96FB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5C301FBD"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3D3E8874"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23059393"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5F3D821E"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85B05E4" w14:textId="77777777" w:rsidR="003A1E78" w:rsidRPr="00860B1C" w:rsidRDefault="003A1E78" w:rsidP="003A1E78">
            <w:pPr>
              <w:spacing w:after="0"/>
              <w:rPr>
                <w:sz w:val="16"/>
                <w:szCs w:val="16"/>
              </w:rPr>
            </w:pPr>
            <w:hyperlink r:id="rId26" w:history="1">
              <w:r w:rsidRPr="00860B1C">
                <w:rPr>
                  <w:rStyle w:val="Hyperlink"/>
                  <w:sz w:val="16"/>
                  <w:szCs w:val="16"/>
                </w:rPr>
                <w:t>6GSM-260018</w:t>
              </w:r>
            </w:hyperlink>
          </w:p>
        </w:tc>
        <w:tc>
          <w:tcPr>
            <w:tcW w:w="1834" w:type="dxa"/>
            <w:tcBorders>
              <w:top w:val="single" w:sz="4" w:space="0" w:color="A6A6A6"/>
              <w:left w:val="nil"/>
              <w:bottom w:val="single" w:sz="4" w:space="0" w:color="A6A6A6"/>
              <w:right w:val="single" w:sz="4" w:space="0" w:color="A6A6A6"/>
            </w:tcBorders>
            <w:hideMark/>
          </w:tcPr>
          <w:p w14:paraId="06FDEB1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using Git merge to upgrade running CR</w:t>
            </w:r>
          </w:p>
        </w:tc>
        <w:tc>
          <w:tcPr>
            <w:tcW w:w="1551" w:type="dxa"/>
            <w:tcBorders>
              <w:top w:val="single" w:sz="4" w:space="0" w:color="A6A6A6"/>
              <w:left w:val="nil"/>
              <w:bottom w:val="single" w:sz="4" w:space="0" w:color="A6A6A6"/>
              <w:right w:val="single" w:sz="4" w:space="0" w:color="A6A6A6"/>
            </w:tcBorders>
            <w:hideMark/>
          </w:tcPr>
          <w:p w14:paraId="5630EDC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2E1FDBD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174299E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711827D5"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46BD178E" w14:textId="77777777" w:rsidR="003A1E78" w:rsidRPr="00860B1C" w:rsidRDefault="003A1E78" w:rsidP="003A1E78">
            <w:pPr>
              <w:spacing w:after="0"/>
              <w:rPr>
                <w:rFonts w:eastAsia="Times New Roman"/>
                <w:b/>
                <w:bCs/>
                <w:color w:val="0000FF"/>
                <w:sz w:val="16"/>
                <w:szCs w:val="16"/>
                <w:u w:val="single"/>
                <w:lang w:eastAsia="ja-JP"/>
              </w:rPr>
            </w:pPr>
            <w:hyperlink r:id="rId27" w:history="1">
              <w:r w:rsidRPr="00860B1C">
                <w:rPr>
                  <w:rStyle w:val="Hyperlink"/>
                  <w:rFonts w:eastAsia="Times New Roman"/>
                  <w:b/>
                  <w:bCs/>
                  <w:sz w:val="16"/>
                  <w:szCs w:val="16"/>
                  <w:lang w:eastAsia="ja-JP"/>
                </w:rPr>
                <w:t>6GSM-260038</w:t>
              </w:r>
            </w:hyperlink>
          </w:p>
        </w:tc>
      </w:tr>
      <w:tr w:rsidR="003A1E78" w:rsidRPr="00860B1C" w14:paraId="652E158E"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55B5A971" w14:textId="77777777" w:rsidR="003A1E78" w:rsidRPr="00860B1C" w:rsidRDefault="003A1E78" w:rsidP="003A1E78">
            <w:pPr>
              <w:spacing w:after="0"/>
              <w:rPr>
                <w:sz w:val="16"/>
                <w:szCs w:val="16"/>
              </w:rPr>
            </w:pPr>
            <w:hyperlink r:id="rId28" w:history="1">
              <w:r w:rsidRPr="00860B1C">
                <w:rPr>
                  <w:rStyle w:val="Hyperlink"/>
                  <w:sz w:val="16"/>
                  <w:szCs w:val="16"/>
                </w:rPr>
                <w:t>6GSM-260019</w:t>
              </w:r>
            </w:hyperlink>
          </w:p>
        </w:tc>
        <w:tc>
          <w:tcPr>
            <w:tcW w:w="1834" w:type="dxa"/>
            <w:tcBorders>
              <w:top w:val="single" w:sz="4" w:space="0" w:color="A6A6A6"/>
              <w:left w:val="nil"/>
              <w:bottom w:val="single" w:sz="4" w:space="0" w:color="A6A6A6"/>
              <w:right w:val="single" w:sz="4" w:space="0" w:color="A6A6A6"/>
            </w:tcBorders>
            <w:hideMark/>
          </w:tcPr>
          <w:p w14:paraId="3532272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markdown</w:t>
            </w:r>
          </w:p>
        </w:tc>
        <w:tc>
          <w:tcPr>
            <w:tcW w:w="1551" w:type="dxa"/>
            <w:tcBorders>
              <w:top w:val="single" w:sz="4" w:space="0" w:color="A6A6A6"/>
              <w:left w:val="nil"/>
              <w:bottom w:val="single" w:sz="4" w:space="0" w:color="A6A6A6"/>
              <w:right w:val="single" w:sz="4" w:space="0" w:color="A6A6A6"/>
            </w:tcBorders>
            <w:hideMark/>
          </w:tcPr>
          <w:p w14:paraId="6014A12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1276AEB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6E1A0ECD"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78B6CAA0"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17885B95" w14:textId="77777777" w:rsidR="003A1E78" w:rsidRPr="00860B1C" w:rsidRDefault="003A1E78" w:rsidP="003A1E78">
            <w:pPr>
              <w:spacing w:after="0"/>
              <w:rPr>
                <w:rFonts w:eastAsia="Times New Roman"/>
                <w:b/>
                <w:bCs/>
                <w:color w:val="0000FF"/>
                <w:sz w:val="16"/>
                <w:szCs w:val="16"/>
                <w:u w:val="single"/>
                <w:lang w:eastAsia="ja-JP"/>
              </w:rPr>
            </w:pPr>
            <w:hyperlink r:id="rId29" w:history="1">
              <w:r w:rsidRPr="00860B1C">
                <w:rPr>
                  <w:rStyle w:val="Hyperlink"/>
                  <w:rFonts w:eastAsia="Times New Roman"/>
                  <w:b/>
                  <w:bCs/>
                  <w:sz w:val="16"/>
                  <w:szCs w:val="16"/>
                  <w:lang w:eastAsia="ja-JP"/>
                </w:rPr>
                <w:t>6GSM-260036</w:t>
              </w:r>
            </w:hyperlink>
          </w:p>
        </w:tc>
      </w:tr>
      <w:tr w:rsidR="003A1E78" w:rsidRPr="00860B1C" w14:paraId="3EE832BC"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33FDCBCB" w14:textId="77777777" w:rsidR="003A1E78" w:rsidRPr="00860B1C" w:rsidRDefault="003A1E78" w:rsidP="003A1E78">
            <w:pPr>
              <w:spacing w:after="0"/>
              <w:rPr>
                <w:sz w:val="16"/>
                <w:szCs w:val="16"/>
              </w:rPr>
            </w:pPr>
            <w:hyperlink r:id="rId30" w:history="1">
              <w:r w:rsidRPr="00860B1C">
                <w:rPr>
                  <w:rStyle w:val="Hyperlink"/>
                  <w:sz w:val="16"/>
                  <w:szCs w:val="16"/>
                </w:rPr>
                <w:t>6GSM-260020</w:t>
              </w:r>
            </w:hyperlink>
          </w:p>
        </w:tc>
        <w:tc>
          <w:tcPr>
            <w:tcW w:w="1834" w:type="dxa"/>
            <w:tcBorders>
              <w:top w:val="single" w:sz="4" w:space="0" w:color="A6A6A6"/>
              <w:left w:val="nil"/>
              <w:bottom w:val="single" w:sz="4" w:space="0" w:color="A6A6A6"/>
              <w:right w:val="single" w:sz="4" w:space="0" w:color="A6A6A6"/>
            </w:tcBorders>
            <w:hideMark/>
          </w:tcPr>
          <w:p w14:paraId="2A7FF11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Standalone ASN.1</w:t>
            </w:r>
          </w:p>
        </w:tc>
        <w:tc>
          <w:tcPr>
            <w:tcW w:w="1551" w:type="dxa"/>
            <w:tcBorders>
              <w:top w:val="single" w:sz="4" w:space="0" w:color="A6A6A6"/>
              <w:left w:val="nil"/>
              <w:bottom w:val="single" w:sz="4" w:space="0" w:color="A6A6A6"/>
              <w:right w:val="single" w:sz="4" w:space="0" w:color="A6A6A6"/>
            </w:tcBorders>
            <w:hideMark/>
          </w:tcPr>
          <w:p w14:paraId="095161C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 Ericsson</w:t>
            </w:r>
          </w:p>
        </w:tc>
        <w:tc>
          <w:tcPr>
            <w:tcW w:w="877" w:type="dxa"/>
            <w:tcBorders>
              <w:top w:val="single" w:sz="4" w:space="0" w:color="A6A6A6"/>
              <w:left w:val="nil"/>
              <w:bottom w:val="single" w:sz="4" w:space="0" w:color="A6A6A6"/>
              <w:right w:val="single" w:sz="4" w:space="0" w:color="A6A6A6"/>
            </w:tcBorders>
            <w:hideMark/>
          </w:tcPr>
          <w:p w14:paraId="1221591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4630DD0"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715AB39"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65566832" w14:textId="77777777" w:rsidR="003A1E78" w:rsidRPr="00860B1C" w:rsidRDefault="003A1E78" w:rsidP="003A1E78">
            <w:pPr>
              <w:spacing w:after="0"/>
              <w:rPr>
                <w:rFonts w:eastAsia="Times New Roman"/>
                <w:b/>
                <w:bCs/>
                <w:color w:val="0000FF"/>
                <w:sz w:val="16"/>
                <w:szCs w:val="16"/>
                <w:u w:val="single"/>
                <w:lang w:eastAsia="ja-JP"/>
              </w:rPr>
            </w:pPr>
            <w:hyperlink r:id="rId31" w:history="1">
              <w:r w:rsidRPr="00860B1C">
                <w:rPr>
                  <w:rStyle w:val="Hyperlink"/>
                  <w:rFonts w:eastAsia="Times New Roman"/>
                  <w:b/>
                  <w:bCs/>
                  <w:sz w:val="16"/>
                  <w:szCs w:val="16"/>
                  <w:lang w:eastAsia="ja-JP"/>
                </w:rPr>
                <w:t>6GSM-260043</w:t>
              </w:r>
            </w:hyperlink>
          </w:p>
        </w:tc>
      </w:tr>
      <w:tr w:rsidR="003A1E78" w:rsidRPr="00860B1C" w14:paraId="19C5D34F"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CEF37B4" w14:textId="77777777" w:rsidR="003A1E78" w:rsidRPr="00860B1C" w:rsidRDefault="003A1E78" w:rsidP="003A1E78">
            <w:pPr>
              <w:spacing w:after="0"/>
              <w:rPr>
                <w:sz w:val="16"/>
                <w:szCs w:val="16"/>
              </w:rPr>
            </w:pPr>
            <w:hyperlink r:id="rId32" w:history="1">
              <w:r w:rsidRPr="00860B1C">
                <w:rPr>
                  <w:rStyle w:val="Hyperlink"/>
                  <w:sz w:val="16"/>
                  <w:szCs w:val="16"/>
                </w:rPr>
                <w:t>6GSM-260021</w:t>
              </w:r>
            </w:hyperlink>
          </w:p>
        </w:tc>
        <w:tc>
          <w:tcPr>
            <w:tcW w:w="1834" w:type="dxa"/>
            <w:tcBorders>
              <w:top w:val="single" w:sz="4" w:space="0" w:color="A6A6A6"/>
              <w:left w:val="nil"/>
              <w:bottom w:val="single" w:sz="4" w:space="0" w:color="A6A6A6"/>
              <w:right w:val="single" w:sz="4" w:space="0" w:color="A6A6A6"/>
            </w:tcBorders>
            <w:hideMark/>
          </w:tcPr>
          <w:p w14:paraId="3038D353"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for TR21.802 on bit pattern representations in specifications</w:t>
            </w:r>
          </w:p>
        </w:tc>
        <w:tc>
          <w:tcPr>
            <w:tcW w:w="1551" w:type="dxa"/>
            <w:tcBorders>
              <w:top w:val="single" w:sz="4" w:space="0" w:color="A6A6A6"/>
              <w:left w:val="nil"/>
              <w:bottom w:val="single" w:sz="4" w:space="0" w:color="A6A6A6"/>
              <w:right w:val="single" w:sz="4" w:space="0" w:color="A6A6A6"/>
            </w:tcBorders>
            <w:hideMark/>
          </w:tcPr>
          <w:p w14:paraId="0F0FF66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726C08A2"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3594126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C93EF3D"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224DB281"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5AC34C2F"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55484C5F" w14:textId="77777777" w:rsidR="003A1E78" w:rsidRPr="00860B1C" w:rsidRDefault="003A1E78" w:rsidP="003A1E78">
            <w:pPr>
              <w:spacing w:after="0"/>
              <w:rPr>
                <w:sz w:val="16"/>
                <w:szCs w:val="16"/>
              </w:rPr>
            </w:pPr>
            <w:hyperlink r:id="rId33" w:history="1">
              <w:r w:rsidRPr="00860B1C">
                <w:rPr>
                  <w:rStyle w:val="Hyperlink"/>
                  <w:sz w:val="16"/>
                  <w:szCs w:val="16"/>
                </w:rPr>
                <w:t>6GSM-260022</w:t>
              </w:r>
            </w:hyperlink>
          </w:p>
        </w:tc>
        <w:tc>
          <w:tcPr>
            <w:tcW w:w="1834" w:type="dxa"/>
            <w:tcBorders>
              <w:top w:val="single" w:sz="4" w:space="0" w:color="A6A6A6"/>
              <w:left w:val="nil"/>
              <w:bottom w:val="single" w:sz="4" w:space="0" w:color="A6A6A6"/>
              <w:right w:val="single" w:sz="4" w:space="0" w:color="A6A6A6"/>
            </w:tcBorders>
            <w:hideMark/>
          </w:tcPr>
          <w:p w14:paraId="51A6CE1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ways of working on CRs during meetings when using Gitlab for collaborative drafting of CRs</w:t>
            </w:r>
          </w:p>
        </w:tc>
        <w:tc>
          <w:tcPr>
            <w:tcW w:w="1551" w:type="dxa"/>
            <w:tcBorders>
              <w:top w:val="single" w:sz="4" w:space="0" w:color="A6A6A6"/>
              <w:left w:val="nil"/>
              <w:bottom w:val="single" w:sz="4" w:space="0" w:color="A6A6A6"/>
              <w:right w:val="single" w:sz="4" w:space="0" w:color="A6A6A6"/>
            </w:tcBorders>
            <w:hideMark/>
          </w:tcPr>
          <w:p w14:paraId="073C888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384E131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63EF262"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57E566B4" w14:textId="287C9583" w:rsidR="003A1E78" w:rsidRPr="00860B1C" w:rsidRDefault="006F010C" w:rsidP="003A1E78">
            <w:pPr>
              <w:spacing w:after="0"/>
              <w:rPr>
                <w:rFonts w:eastAsia="Times New Roman"/>
                <w:b/>
                <w:bCs/>
                <w:sz w:val="16"/>
                <w:szCs w:val="16"/>
                <w:u w:val="single"/>
                <w:lang w:eastAsia="ja-JP"/>
              </w:rPr>
            </w:pPr>
            <w:ins w:id="304" w:author="Nevenka Biondic" w:date="2026-01-28T16:03:00Z" w16du:dateUtc="2026-01-28T15:03:00Z">
              <w:r w:rsidRPr="00860B1C">
                <w:rPr>
                  <w:rFonts w:eastAsia="Times New Roman"/>
                  <w:b/>
                  <w:bCs/>
                  <w:sz w:val="16"/>
                  <w:szCs w:val="16"/>
                  <w:u w:val="single"/>
                  <w:lang w:eastAsia="ja-JP"/>
                </w:rPr>
                <w:t>merged</w:t>
              </w:r>
            </w:ins>
            <w:del w:id="305" w:author="Nevenka Biondic" w:date="2026-01-28T16:03:00Z" w16du:dateUtc="2026-01-28T15:03:00Z">
              <w:r w:rsidR="003A1E78" w:rsidRPr="00860B1C" w:rsidDel="006F010C">
                <w:rPr>
                  <w:rFonts w:eastAsia="Times New Roman"/>
                  <w:b/>
                  <w:bCs/>
                  <w:sz w:val="16"/>
                  <w:szCs w:val="16"/>
                  <w:u w:val="single"/>
                  <w:lang w:eastAsia="ja-JP"/>
                </w:rPr>
                <w:delText>revised</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16A1DDB6" w14:textId="6D3778F2" w:rsidR="003A1E78" w:rsidRPr="00860B1C" w:rsidRDefault="003A1E78" w:rsidP="003A1E78">
            <w:pPr>
              <w:spacing w:after="0"/>
              <w:rPr>
                <w:rFonts w:eastAsia="Times New Roman"/>
                <w:b/>
                <w:bCs/>
                <w:color w:val="0000FF"/>
                <w:sz w:val="16"/>
                <w:szCs w:val="16"/>
                <w:u w:val="single"/>
                <w:lang w:eastAsia="ja-JP"/>
              </w:rPr>
            </w:pPr>
            <w:del w:id="306" w:author="Nevenka Biondic" w:date="2026-01-28T16:09:00Z" w16du:dateUtc="2026-01-28T15:09:00Z">
              <w:r w:rsidRPr="00860B1C" w:rsidDel="00256532">
                <w:fldChar w:fldCharType="begin"/>
              </w:r>
              <w:r w:rsidRPr="00860B1C" w:rsidDel="00256532">
                <w:delInstrText>HYPERLINK "https://portal.3gpp.org/ngppapp/CreateTdoc.aspx?mode=view&amp;contributionId=1738548"</w:delInstrText>
              </w:r>
              <w:r w:rsidRPr="00860B1C" w:rsidDel="00256532">
                <w:fldChar w:fldCharType="separate"/>
              </w:r>
              <w:r w:rsidRPr="00860B1C" w:rsidDel="00256532">
                <w:rPr>
                  <w:rStyle w:val="Hyperlink"/>
                  <w:rFonts w:eastAsia="Times New Roman"/>
                  <w:b/>
                  <w:bCs/>
                  <w:sz w:val="16"/>
                  <w:szCs w:val="16"/>
                  <w:lang w:eastAsia="ja-JP"/>
                </w:rPr>
                <w:delText>6GSM-260040</w:delText>
              </w:r>
              <w:r w:rsidRPr="00860B1C" w:rsidDel="00256532">
                <w:fldChar w:fldCharType="end"/>
              </w:r>
            </w:del>
          </w:p>
        </w:tc>
      </w:tr>
      <w:tr w:rsidR="003A1E78" w:rsidRPr="00860B1C" w14:paraId="5CDFA012"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114E8257" w14:textId="77777777" w:rsidR="003A1E78" w:rsidRPr="00860B1C" w:rsidRDefault="003A1E78" w:rsidP="003A1E78">
            <w:pPr>
              <w:spacing w:after="0"/>
              <w:rPr>
                <w:sz w:val="16"/>
                <w:szCs w:val="16"/>
              </w:rPr>
            </w:pPr>
            <w:hyperlink r:id="rId34" w:history="1">
              <w:r w:rsidRPr="00860B1C">
                <w:rPr>
                  <w:rStyle w:val="Hyperlink"/>
                  <w:sz w:val="16"/>
                  <w:szCs w:val="16"/>
                </w:rPr>
                <w:t>6GSM-260023</w:t>
              </w:r>
            </w:hyperlink>
          </w:p>
        </w:tc>
        <w:tc>
          <w:tcPr>
            <w:tcW w:w="1834" w:type="dxa"/>
            <w:tcBorders>
              <w:top w:val="single" w:sz="4" w:space="0" w:color="A6A6A6"/>
              <w:left w:val="nil"/>
              <w:bottom w:val="single" w:sz="4" w:space="0" w:color="A6A6A6"/>
              <w:right w:val="single" w:sz="4" w:space="0" w:color="A6A6A6"/>
            </w:tcBorders>
            <w:hideMark/>
          </w:tcPr>
          <w:p w14:paraId="0BEB003A"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YAML front matter for Markdown</w:t>
            </w:r>
          </w:p>
        </w:tc>
        <w:tc>
          <w:tcPr>
            <w:tcW w:w="1551" w:type="dxa"/>
            <w:tcBorders>
              <w:top w:val="single" w:sz="4" w:space="0" w:color="A6A6A6"/>
              <w:left w:val="nil"/>
              <w:bottom w:val="single" w:sz="4" w:space="0" w:color="A6A6A6"/>
              <w:right w:val="single" w:sz="4" w:space="0" w:color="A6A6A6"/>
            </w:tcBorders>
            <w:hideMark/>
          </w:tcPr>
          <w:p w14:paraId="5174628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Fraunhofer IIS</w:t>
            </w:r>
          </w:p>
        </w:tc>
        <w:tc>
          <w:tcPr>
            <w:tcW w:w="877" w:type="dxa"/>
            <w:tcBorders>
              <w:top w:val="single" w:sz="4" w:space="0" w:color="A6A6A6"/>
              <w:left w:val="nil"/>
              <w:bottom w:val="single" w:sz="4" w:space="0" w:color="A6A6A6"/>
              <w:right w:val="single" w:sz="4" w:space="0" w:color="A6A6A6"/>
            </w:tcBorders>
            <w:hideMark/>
          </w:tcPr>
          <w:p w14:paraId="78F4840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5779AFB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72581D02"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395DC1C6"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0C73099A"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0A0CB5E6" w14:textId="77777777" w:rsidR="003A1E78" w:rsidRPr="00860B1C" w:rsidRDefault="003A1E78" w:rsidP="003A1E78">
            <w:pPr>
              <w:spacing w:after="0"/>
              <w:rPr>
                <w:sz w:val="16"/>
                <w:szCs w:val="16"/>
              </w:rPr>
            </w:pPr>
            <w:hyperlink r:id="rId35" w:history="1">
              <w:r w:rsidRPr="00860B1C">
                <w:rPr>
                  <w:rStyle w:val="Hyperlink"/>
                  <w:sz w:val="16"/>
                  <w:szCs w:val="16"/>
                </w:rPr>
                <w:t>6GSM-260024</w:t>
              </w:r>
            </w:hyperlink>
          </w:p>
        </w:tc>
        <w:tc>
          <w:tcPr>
            <w:tcW w:w="1834" w:type="dxa"/>
            <w:tcBorders>
              <w:top w:val="single" w:sz="4" w:space="0" w:color="A6A6A6"/>
              <w:left w:val="nil"/>
              <w:bottom w:val="single" w:sz="4" w:space="0" w:color="A6A6A6"/>
              <w:right w:val="single" w:sz="4" w:space="0" w:color="A6A6A6"/>
            </w:tcBorders>
            <w:hideMark/>
          </w:tcPr>
          <w:p w14:paraId="24AAE67D"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DOCX to Markdown conversion</w:t>
            </w:r>
          </w:p>
        </w:tc>
        <w:tc>
          <w:tcPr>
            <w:tcW w:w="1551" w:type="dxa"/>
            <w:tcBorders>
              <w:top w:val="single" w:sz="4" w:space="0" w:color="A6A6A6"/>
              <w:left w:val="nil"/>
              <w:bottom w:val="single" w:sz="4" w:space="0" w:color="A6A6A6"/>
              <w:right w:val="single" w:sz="4" w:space="0" w:color="A6A6A6"/>
            </w:tcBorders>
            <w:hideMark/>
          </w:tcPr>
          <w:p w14:paraId="4B590A2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Fraunhofer IIS</w:t>
            </w:r>
          </w:p>
        </w:tc>
        <w:tc>
          <w:tcPr>
            <w:tcW w:w="877" w:type="dxa"/>
            <w:tcBorders>
              <w:top w:val="single" w:sz="4" w:space="0" w:color="A6A6A6"/>
              <w:left w:val="nil"/>
              <w:bottom w:val="single" w:sz="4" w:space="0" w:color="A6A6A6"/>
              <w:right w:val="single" w:sz="4" w:space="0" w:color="A6A6A6"/>
            </w:tcBorders>
            <w:hideMark/>
          </w:tcPr>
          <w:p w14:paraId="31E72B3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0C72E8C1"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2F57F7ED"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5CCF0155"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0CE7681D"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344405C1" w14:textId="77777777" w:rsidR="003A1E78" w:rsidRPr="00860B1C" w:rsidRDefault="003A1E78" w:rsidP="003A1E78">
            <w:pPr>
              <w:spacing w:after="0"/>
              <w:rPr>
                <w:sz w:val="16"/>
                <w:szCs w:val="16"/>
              </w:rPr>
            </w:pPr>
            <w:hyperlink r:id="rId36" w:history="1">
              <w:r w:rsidRPr="00860B1C">
                <w:rPr>
                  <w:rStyle w:val="Hyperlink"/>
                  <w:sz w:val="16"/>
                  <w:szCs w:val="16"/>
                </w:rPr>
                <w:t>6GSM-260025</w:t>
              </w:r>
            </w:hyperlink>
          </w:p>
        </w:tc>
        <w:tc>
          <w:tcPr>
            <w:tcW w:w="1834" w:type="dxa"/>
            <w:tcBorders>
              <w:top w:val="single" w:sz="4" w:space="0" w:color="A6A6A6"/>
              <w:left w:val="nil"/>
              <w:bottom w:val="single" w:sz="4" w:space="0" w:color="A6A6A6"/>
              <w:right w:val="single" w:sz="4" w:space="0" w:color="A6A6A6"/>
            </w:tcBorders>
            <w:hideMark/>
          </w:tcPr>
          <w:p w14:paraId="309D886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Way forward of the study</w:t>
            </w:r>
          </w:p>
        </w:tc>
        <w:tc>
          <w:tcPr>
            <w:tcW w:w="1551" w:type="dxa"/>
            <w:tcBorders>
              <w:top w:val="single" w:sz="4" w:space="0" w:color="A6A6A6"/>
              <w:left w:val="nil"/>
              <w:bottom w:val="single" w:sz="4" w:space="0" w:color="A6A6A6"/>
              <w:right w:val="single" w:sz="4" w:space="0" w:color="A6A6A6"/>
            </w:tcBorders>
            <w:hideMark/>
          </w:tcPr>
          <w:p w14:paraId="2687396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SI/TR rapporteurs</w:t>
            </w:r>
          </w:p>
        </w:tc>
        <w:tc>
          <w:tcPr>
            <w:tcW w:w="877" w:type="dxa"/>
            <w:tcBorders>
              <w:top w:val="single" w:sz="4" w:space="0" w:color="A6A6A6"/>
              <w:left w:val="nil"/>
              <w:bottom w:val="single" w:sz="4" w:space="0" w:color="A6A6A6"/>
              <w:right w:val="single" w:sz="4" w:space="0" w:color="A6A6A6"/>
            </w:tcBorders>
            <w:hideMark/>
          </w:tcPr>
          <w:p w14:paraId="2CB1F7A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4</w:t>
            </w:r>
          </w:p>
        </w:tc>
        <w:tc>
          <w:tcPr>
            <w:tcW w:w="2229" w:type="dxa"/>
            <w:tcBorders>
              <w:top w:val="single" w:sz="4" w:space="0" w:color="A6A6A6"/>
              <w:left w:val="nil"/>
              <w:bottom w:val="single" w:sz="4" w:space="0" w:color="A6A6A6"/>
              <w:right w:val="single" w:sz="4" w:space="0" w:color="A6A6A6"/>
            </w:tcBorders>
            <w:shd w:val="clear" w:color="000000" w:fill="BFBFBF"/>
            <w:hideMark/>
          </w:tcPr>
          <w:p w14:paraId="4277070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Discussion on Way Forward of the Study</w:t>
            </w:r>
          </w:p>
        </w:tc>
        <w:tc>
          <w:tcPr>
            <w:tcW w:w="1034" w:type="dxa"/>
            <w:tcBorders>
              <w:top w:val="single" w:sz="4" w:space="0" w:color="A6A6A6"/>
              <w:left w:val="single" w:sz="4" w:space="0" w:color="A6A6A6"/>
              <w:bottom w:val="single" w:sz="4" w:space="0" w:color="A6A6A6"/>
              <w:right w:val="single" w:sz="4" w:space="0" w:color="A6A6A6"/>
            </w:tcBorders>
            <w:hideMark/>
          </w:tcPr>
          <w:p w14:paraId="6B558250"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4A75310C"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78D3656B"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2491D057" w14:textId="77777777" w:rsidR="003A1E78" w:rsidRPr="00860B1C" w:rsidRDefault="003A1E78" w:rsidP="003A1E78">
            <w:pPr>
              <w:spacing w:after="0"/>
              <w:rPr>
                <w:sz w:val="16"/>
                <w:szCs w:val="16"/>
              </w:rPr>
            </w:pPr>
            <w:hyperlink r:id="rId37" w:history="1">
              <w:r w:rsidRPr="00860B1C">
                <w:rPr>
                  <w:rStyle w:val="Hyperlink"/>
                  <w:sz w:val="16"/>
                  <w:szCs w:val="16"/>
                </w:rPr>
                <w:t>6GSM-260026</w:t>
              </w:r>
            </w:hyperlink>
          </w:p>
        </w:tc>
        <w:tc>
          <w:tcPr>
            <w:tcW w:w="1834" w:type="dxa"/>
            <w:tcBorders>
              <w:top w:val="single" w:sz="4" w:space="0" w:color="A6A6A6"/>
              <w:left w:val="nil"/>
              <w:bottom w:val="single" w:sz="4" w:space="0" w:color="A6A6A6"/>
              <w:right w:val="single" w:sz="4" w:space="0" w:color="A6A6A6"/>
            </w:tcBorders>
            <w:hideMark/>
          </w:tcPr>
          <w:p w14:paraId="08F26F1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 xml:space="preserve">Further details on OneM2M and </w:t>
            </w:r>
            <w:proofErr w:type="spellStart"/>
            <w:r w:rsidRPr="00860B1C">
              <w:rPr>
                <w:rFonts w:eastAsia="Times New Roman"/>
                <w:sz w:val="16"/>
                <w:szCs w:val="16"/>
                <w:lang w:eastAsia="ja-JP"/>
              </w:rPr>
              <w:t>GitFlow</w:t>
            </w:r>
            <w:proofErr w:type="spellEnd"/>
            <w:r w:rsidRPr="00860B1C">
              <w:rPr>
                <w:rFonts w:eastAsia="Times New Roman"/>
                <w:sz w:val="16"/>
                <w:szCs w:val="16"/>
                <w:lang w:eastAsia="ja-JP"/>
              </w:rPr>
              <w:t xml:space="preserve"> workflows and related Forge playgrounds</w:t>
            </w:r>
          </w:p>
        </w:tc>
        <w:tc>
          <w:tcPr>
            <w:tcW w:w="1551" w:type="dxa"/>
            <w:tcBorders>
              <w:top w:val="single" w:sz="4" w:space="0" w:color="A6A6A6"/>
              <w:left w:val="nil"/>
              <w:bottom w:val="single" w:sz="4" w:space="0" w:color="A6A6A6"/>
              <w:right w:val="single" w:sz="4" w:space="0" w:color="A6A6A6"/>
            </w:tcBorders>
            <w:hideMark/>
          </w:tcPr>
          <w:p w14:paraId="579CF59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Ericsson</w:t>
            </w:r>
          </w:p>
        </w:tc>
        <w:tc>
          <w:tcPr>
            <w:tcW w:w="877" w:type="dxa"/>
            <w:tcBorders>
              <w:top w:val="single" w:sz="4" w:space="0" w:color="A6A6A6"/>
              <w:left w:val="nil"/>
              <w:bottom w:val="single" w:sz="4" w:space="0" w:color="A6A6A6"/>
              <w:right w:val="single" w:sz="4" w:space="0" w:color="A6A6A6"/>
            </w:tcBorders>
            <w:hideMark/>
          </w:tcPr>
          <w:p w14:paraId="3B865DB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CC66111"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5186A15E"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34E964F9"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57B8CDCD"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0E6A637" w14:textId="77777777" w:rsidR="003A1E78" w:rsidRPr="00860B1C" w:rsidRDefault="003A1E78" w:rsidP="003A1E78">
            <w:pPr>
              <w:spacing w:after="0"/>
              <w:rPr>
                <w:sz w:val="16"/>
                <w:szCs w:val="16"/>
              </w:rPr>
            </w:pPr>
            <w:hyperlink r:id="rId38" w:history="1">
              <w:r w:rsidRPr="00860B1C">
                <w:rPr>
                  <w:rStyle w:val="Hyperlink"/>
                  <w:sz w:val="16"/>
                  <w:szCs w:val="16"/>
                </w:rPr>
                <w:t>6GSM-260027</w:t>
              </w:r>
            </w:hyperlink>
          </w:p>
        </w:tc>
        <w:tc>
          <w:tcPr>
            <w:tcW w:w="1834" w:type="dxa"/>
            <w:tcBorders>
              <w:top w:val="single" w:sz="4" w:space="0" w:color="A6A6A6"/>
              <w:left w:val="nil"/>
              <w:bottom w:val="single" w:sz="4" w:space="0" w:color="A6A6A6"/>
              <w:right w:val="single" w:sz="4" w:space="0" w:color="A6A6A6"/>
            </w:tcBorders>
            <w:hideMark/>
          </w:tcPr>
          <w:p w14:paraId="0B837F00"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Multiple formats for single specification with Markdown as baseline</w:t>
            </w:r>
          </w:p>
        </w:tc>
        <w:tc>
          <w:tcPr>
            <w:tcW w:w="1551" w:type="dxa"/>
            <w:tcBorders>
              <w:top w:val="single" w:sz="4" w:space="0" w:color="A6A6A6"/>
              <w:left w:val="nil"/>
              <w:bottom w:val="single" w:sz="4" w:space="0" w:color="A6A6A6"/>
              <w:right w:val="single" w:sz="4" w:space="0" w:color="A6A6A6"/>
            </w:tcBorders>
            <w:hideMark/>
          </w:tcPr>
          <w:p w14:paraId="4EABCF82"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CATT</w:t>
            </w:r>
          </w:p>
        </w:tc>
        <w:tc>
          <w:tcPr>
            <w:tcW w:w="877" w:type="dxa"/>
            <w:tcBorders>
              <w:top w:val="single" w:sz="4" w:space="0" w:color="A6A6A6"/>
              <w:left w:val="nil"/>
              <w:bottom w:val="single" w:sz="4" w:space="0" w:color="A6A6A6"/>
              <w:right w:val="single" w:sz="4" w:space="0" w:color="A6A6A6"/>
            </w:tcBorders>
            <w:hideMark/>
          </w:tcPr>
          <w:p w14:paraId="3044840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4F898CD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6AEC9920"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11BB40FC"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3D09D1BD"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7BC0B89" w14:textId="77777777" w:rsidR="003A1E78" w:rsidRPr="00860B1C" w:rsidRDefault="003A1E78" w:rsidP="003A1E78">
            <w:pPr>
              <w:spacing w:after="0"/>
              <w:rPr>
                <w:sz w:val="16"/>
                <w:szCs w:val="16"/>
              </w:rPr>
            </w:pPr>
            <w:hyperlink r:id="rId39" w:history="1">
              <w:r w:rsidRPr="00860B1C">
                <w:rPr>
                  <w:rStyle w:val="Hyperlink"/>
                  <w:sz w:val="16"/>
                  <w:szCs w:val="16"/>
                </w:rPr>
                <w:t>6GSM-260028</w:t>
              </w:r>
            </w:hyperlink>
          </w:p>
        </w:tc>
        <w:tc>
          <w:tcPr>
            <w:tcW w:w="1834" w:type="dxa"/>
            <w:tcBorders>
              <w:top w:val="single" w:sz="4" w:space="0" w:color="A6A6A6"/>
              <w:left w:val="nil"/>
              <w:bottom w:val="single" w:sz="4" w:space="0" w:color="A6A6A6"/>
              <w:right w:val="single" w:sz="4" w:space="0" w:color="A6A6A6"/>
            </w:tcBorders>
            <w:hideMark/>
          </w:tcPr>
          <w:p w14:paraId="34136D59"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Ways of Working on CRs during meetings when using Gitlab for collaborative drafting</w:t>
            </w:r>
          </w:p>
        </w:tc>
        <w:tc>
          <w:tcPr>
            <w:tcW w:w="1551" w:type="dxa"/>
            <w:tcBorders>
              <w:top w:val="single" w:sz="4" w:space="0" w:color="A6A6A6"/>
              <w:left w:val="nil"/>
              <w:bottom w:val="single" w:sz="4" w:space="0" w:color="A6A6A6"/>
              <w:right w:val="single" w:sz="4" w:space="0" w:color="A6A6A6"/>
            </w:tcBorders>
            <w:hideMark/>
          </w:tcPr>
          <w:p w14:paraId="6856BC5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CATT</w:t>
            </w:r>
          </w:p>
        </w:tc>
        <w:tc>
          <w:tcPr>
            <w:tcW w:w="877" w:type="dxa"/>
            <w:tcBorders>
              <w:top w:val="single" w:sz="4" w:space="0" w:color="A6A6A6"/>
              <w:left w:val="nil"/>
              <w:bottom w:val="single" w:sz="4" w:space="0" w:color="A6A6A6"/>
              <w:right w:val="single" w:sz="4" w:space="0" w:color="A6A6A6"/>
            </w:tcBorders>
            <w:hideMark/>
          </w:tcPr>
          <w:p w14:paraId="6284E4C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1F49411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5853F6C9"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282F6386" w14:textId="77777777" w:rsidR="003A1E78" w:rsidRPr="00860B1C" w:rsidRDefault="003A1E78" w:rsidP="003A1E78">
            <w:pPr>
              <w:spacing w:after="0"/>
              <w:rPr>
                <w:rFonts w:eastAsia="Times New Roman"/>
                <w:b/>
                <w:bCs/>
                <w:color w:val="0000FF"/>
                <w:sz w:val="16"/>
                <w:szCs w:val="16"/>
                <w:u w:val="single"/>
                <w:lang w:eastAsia="ja-JP"/>
              </w:rPr>
            </w:pPr>
            <w:hyperlink r:id="rId40" w:history="1">
              <w:r w:rsidRPr="00860B1C">
                <w:rPr>
                  <w:rStyle w:val="Hyperlink"/>
                  <w:rFonts w:eastAsia="Times New Roman"/>
                  <w:b/>
                  <w:bCs/>
                  <w:sz w:val="16"/>
                  <w:szCs w:val="16"/>
                  <w:lang w:eastAsia="ja-JP"/>
                </w:rPr>
                <w:t>6GSM-260041</w:t>
              </w:r>
            </w:hyperlink>
          </w:p>
        </w:tc>
      </w:tr>
      <w:tr w:rsidR="003A1E78" w:rsidRPr="00860B1C" w14:paraId="715C5A70"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3CC01321" w14:textId="77777777" w:rsidR="003A1E78" w:rsidRPr="00860B1C" w:rsidRDefault="003A1E78" w:rsidP="003A1E78">
            <w:pPr>
              <w:spacing w:after="0"/>
              <w:rPr>
                <w:sz w:val="16"/>
                <w:szCs w:val="16"/>
              </w:rPr>
            </w:pPr>
            <w:hyperlink r:id="rId41" w:history="1">
              <w:r w:rsidRPr="00860B1C">
                <w:rPr>
                  <w:rStyle w:val="Hyperlink"/>
                  <w:sz w:val="16"/>
                  <w:szCs w:val="16"/>
                </w:rPr>
                <w:t>6GSM-260029</w:t>
              </w:r>
            </w:hyperlink>
          </w:p>
        </w:tc>
        <w:tc>
          <w:tcPr>
            <w:tcW w:w="1834" w:type="dxa"/>
            <w:tcBorders>
              <w:top w:val="single" w:sz="4" w:space="0" w:color="A6A6A6"/>
              <w:left w:val="nil"/>
              <w:bottom w:val="single" w:sz="4" w:space="0" w:color="A6A6A6"/>
              <w:right w:val="single" w:sz="4" w:space="0" w:color="A6A6A6"/>
            </w:tcBorders>
            <w:hideMark/>
          </w:tcPr>
          <w:p w14:paraId="2FAAC02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Arbitrary Figure Creation and Editing</w:t>
            </w:r>
          </w:p>
        </w:tc>
        <w:tc>
          <w:tcPr>
            <w:tcW w:w="1551" w:type="dxa"/>
            <w:tcBorders>
              <w:top w:val="single" w:sz="4" w:space="0" w:color="A6A6A6"/>
              <w:left w:val="nil"/>
              <w:bottom w:val="single" w:sz="4" w:space="0" w:color="A6A6A6"/>
              <w:right w:val="single" w:sz="4" w:space="0" w:color="A6A6A6"/>
            </w:tcBorders>
            <w:hideMark/>
          </w:tcPr>
          <w:p w14:paraId="449AE9A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Samsung R&amp;D Institute UK</w:t>
            </w:r>
          </w:p>
        </w:tc>
        <w:tc>
          <w:tcPr>
            <w:tcW w:w="877" w:type="dxa"/>
            <w:tcBorders>
              <w:top w:val="single" w:sz="4" w:space="0" w:color="A6A6A6"/>
              <w:left w:val="nil"/>
              <w:bottom w:val="single" w:sz="4" w:space="0" w:color="A6A6A6"/>
              <w:right w:val="single" w:sz="4" w:space="0" w:color="A6A6A6"/>
            </w:tcBorders>
            <w:hideMark/>
          </w:tcPr>
          <w:p w14:paraId="060319D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40041DD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78F95974"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10E9B89F"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500971F1"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7F06811B" w14:textId="77777777" w:rsidR="003A1E78" w:rsidRPr="00860B1C" w:rsidRDefault="003A1E78" w:rsidP="003A1E78">
            <w:pPr>
              <w:spacing w:after="0"/>
              <w:rPr>
                <w:sz w:val="16"/>
                <w:szCs w:val="16"/>
              </w:rPr>
            </w:pPr>
            <w:hyperlink r:id="rId42" w:history="1">
              <w:r w:rsidRPr="00860B1C">
                <w:rPr>
                  <w:rStyle w:val="Hyperlink"/>
                  <w:sz w:val="16"/>
                  <w:szCs w:val="16"/>
                </w:rPr>
                <w:t>6GSM-260030</w:t>
              </w:r>
            </w:hyperlink>
          </w:p>
        </w:tc>
        <w:tc>
          <w:tcPr>
            <w:tcW w:w="1834" w:type="dxa"/>
            <w:tcBorders>
              <w:top w:val="single" w:sz="4" w:space="0" w:color="A6A6A6"/>
              <w:left w:val="nil"/>
              <w:bottom w:val="single" w:sz="4" w:space="0" w:color="A6A6A6"/>
              <w:right w:val="single" w:sz="4" w:space="0" w:color="A6A6A6"/>
            </w:tcBorders>
            <w:hideMark/>
          </w:tcPr>
          <w:p w14:paraId="3793E3E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CR Content Support</w:t>
            </w:r>
          </w:p>
        </w:tc>
        <w:tc>
          <w:tcPr>
            <w:tcW w:w="1551" w:type="dxa"/>
            <w:tcBorders>
              <w:top w:val="single" w:sz="4" w:space="0" w:color="A6A6A6"/>
              <w:left w:val="nil"/>
              <w:bottom w:val="single" w:sz="4" w:space="0" w:color="A6A6A6"/>
              <w:right w:val="single" w:sz="4" w:space="0" w:color="A6A6A6"/>
            </w:tcBorders>
            <w:hideMark/>
          </w:tcPr>
          <w:p w14:paraId="3F9B72A2"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Samsung R&amp;D Institute UK</w:t>
            </w:r>
          </w:p>
        </w:tc>
        <w:tc>
          <w:tcPr>
            <w:tcW w:w="877" w:type="dxa"/>
            <w:tcBorders>
              <w:top w:val="single" w:sz="4" w:space="0" w:color="A6A6A6"/>
              <w:left w:val="nil"/>
              <w:bottom w:val="single" w:sz="4" w:space="0" w:color="A6A6A6"/>
              <w:right w:val="single" w:sz="4" w:space="0" w:color="A6A6A6"/>
            </w:tcBorders>
            <w:hideMark/>
          </w:tcPr>
          <w:p w14:paraId="4989768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39953CC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2D48DA42"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5EE9F283" w14:textId="77777777" w:rsidR="003A1E78" w:rsidRPr="00860B1C" w:rsidRDefault="003A1E78" w:rsidP="003A1E78">
            <w:pPr>
              <w:spacing w:after="0"/>
              <w:rPr>
                <w:rFonts w:eastAsia="Times New Roman"/>
                <w:b/>
                <w:bCs/>
                <w:color w:val="0000FF"/>
                <w:sz w:val="16"/>
                <w:szCs w:val="16"/>
                <w:u w:val="single"/>
                <w:lang w:eastAsia="ja-JP"/>
              </w:rPr>
            </w:pPr>
            <w:hyperlink r:id="rId43" w:history="1">
              <w:r w:rsidRPr="00860B1C">
                <w:rPr>
                  <w:rStyle w:val="Hyperlink"/>
                  <w:rFonts w:eastAsia="Times New Roman"/>
                  <w:b/>
                  <w:bCs/>
                  <w:sz w:val="16"/>
                  <w:szCs w:val="16"/>
                  <w:lang w:eastAsia="ja-JP"/>
                </w:rPr>
                <w:t>6GSM-260037</w:t>
              </w:r>
            </w:hyperlink>
          </w:p>
        </w:tc>
      </w:tr>
      <w:tr w:rsidR="003A1E78" w:rsidRPr="00860B1C" w14:paraId="2B6046D8"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1565090A" w14:textId="77777777" w:rsidR="003A1E78" w:rsidRPr="00860B1C" w:rsidRDefault="003A1E78" w:rsidP="003A1E78">
            <w:pPr>
              <w:spacing w:after="0"/>
              <w:rPr>
                <w:sz w:val="16"/>
                <w:szCs w:val="16"/>
              </w:rPr>
            </w:pPr>
            <w:hyperlink r:id="rId44" w:history="1">
              <w:r w:rsidRPr="00860B1C">
                <w:rPr>
                  <w:rStyle w:val="Hyperlink"/>
                  <w:sz w:val="16"/>
                  <w:szCs w:val="16"/>
                </w:rPr>
                <w:t>6GSM-260031</w:t>
              </w:r>
            </w:hyperlink>
          </w:p>
        </w:tc>
        <w:tc>
          <w:tcPr>
            <w:tcW w:w="1834" w:type="dxa"/>
            <w:tcBorders>
              <w:top w:val="single" w:sz="4" w:space="0" w:color="A6A6A6"/>
              <w:left w:val="nil"/>
              <w:bottom w:val="single" w:sz="4" w:space="0" w:color="A6A6A6"/>
              <w:right w:val="single" w:sz="4" w:space="0" w:color="A6A6A6"/>
            </w:tcBorders>
            <w:hideMark/>
          </w:tcPr>
          <w:p w14:paraId="601879F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Playground considerations</w:t>
            </w:r>
          </w:p>
        </w:tc>
        <w:tc>
          <w:tcPr>
            <w:tcW w:w="1551" w:type="dxa"/>
            <w:tcBorders>
              <w:top w:val="single" w:sz="4" w:space="0" w:color="A6A6A6"/>
              <w:left w:val="nil"/>
              <w:bottom w:val="single" w:sz="4" w:space="0" w:color="A6A6A6"/>
              <w:right w:val="single" w:sz="4" w:space="0" w:color="A6A6A6"/>
            </w:tcBorders>
            <w:hideMark/>
          </w:tcPr>
          <w:p w14:paraId="260C789D"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Samsung R&amp;D Institute UK</w:t>
            </w:r>
          </w:p>
        </w:tc>
        <w:tc>
          <w:tcPr>
            <w:tcW w:w="877" w:type="dxa"/>
            <w:tcBorders>
              <w:top w:val="single" w:sz="4" w:space="0" w:color="A6A6A6"/>
              <w:left w:val="nil"/>
              <w:bottom w:val="single" w:sz="4" w:space="0" w:color="A6A6A6"/>
              <w:right w:val="single" w:sz="4" w:space="0" w:color="A6A6A6"/>
            </w:tcBorders>
            <w:hideMark/>
          </w:tcPr>
          <w:p w14:paraId="477BDE20"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4</w:t>
            </w:r>
          </w:p>
        </w:tc>
        <w:tc>
          <w:tcPr>
            <w:tcW w:w="2229" w:type="dxa"/>
            <w:tcBorders>
              <w:top w:val="single" w:sz="4" w:space="0" w:color="A6A6A6"/>
              <w:left w:val="nil"/>
              <w:bottom w:val="single" w:sz="4" w:space="0" w:color="A6A6A6"/>
              <w:right w:val="single" w:sz="4" w:space="0" w:color="A6A6A6"/>
            </w:tcBorders>
            <w:shd w:val="clear" w:color="000000" w:fill="BFBFBF"/>
            <w:hideMark/>
          </w:tcPr>
          <w:p w14:paraId="7605493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Discussion on Way Forward of the Study</w:t>
            </w:r>
          </w:p>
        </w:tc>
        <w:tc>
          <w:tcPr>
            <w:tcW w:w="1034" w:type="dxa"/>
            <w:tcBorders>
              <w:top w:val="single" w:sz="4" w:space="0" w:color="A6A6A6"/>
              <w:left w:val="single" w:sz="4" w:space="0" w:color="A6A6A6"/>
              <w:bottom w:val="single" w:sz="4" w:space="0" w:color="A6A6A6"/>
              <w:right w:val="single" w:sz="4" w:space="0" w:color="A6A6A6"/>
            </w:tcBorders>
            <w:hideMark/>
          </w:tcPr>
          <w:p w14:paraId="43D6A9C8"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1D3C3F97"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1EE81909"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278A8EC8" w14:textId="77777777" w:rsidR="003A1E78" w:rsidRPr="00860B1C" w:rsidRDefault="003A1E78" w:rsidP="003A1E78">
            <w:pPr>
              <w:spacing w:after="0"/>
              <w:rPr>
                <w:sz w:val="16"/>
                <w:szCs w:val="16"/>
              </w:rPr>
            </w:pPr>
            <w:hyperlink r:id="rId45" w:history="1">
              <w:r w:rsidRPr="00860B1C">
                <w:rPr>
                  <w:rStyle w:val="Hyperlink"/>
                  <w:sz w:val="16"/>
                  <w:szCs w:val="16"/>
                </w:rPr>
                <w:t>6GSM-260032</w:t>
              </w:r>
            </w:hyperlink>
          </w:p>
        </w:tc>
        <w:tc>
          <w:tcPr>
            <w:tcW w:w="1834" w:type="dxa"/>
            <w:tcBorders>
              <w:top w:val="single" w:sz="4" w:space="0" w:color="A6A6A6"/>
              <w:left w:val="nil"/>
              <w:bottom w:val="single" w:sz="4" w:space="0" w:color="A6A6A6"/>
              <w:right w:val="single" w:sz="4" w:space="0" w:color="A6A6A6"/>
            </w:tcBorders>
            <w:hideMark/>
          </w:tcPr>
          <w:p w14:paraId="09945EF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Evaluation of use of both MS Word and Markdown</w:t>
            </w:r>
          </w:p>
        </w:tc>
        <w:tc>
          <w:tcPr>
            <w:tcW w:w="1551" w:type="dxa"/>
            <w:tcBorders>
              <w:top w:val="single" w:sz="4" w:space="0" w:color="A6A6A6"/>
              <w:left w:val="nil"/>
              <w:bottom w:val="single" w:sz="4" w:space="0" w:color="A6A6A6"/>
              <w:right w:val="single" w:sz="4" w:space="0" w:color="A6A6A6"/>
            </w:tcBorders>
            <w:hideMark/>
          </w:tcPr>
          <w:p w14:paraId="1C0C923C"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Samsung R&amp;D Institute UK</w:t>
            </w:r>
          </w:p>
        </w:tc>
        <w:tc>
          <w:tcPr>
            <w:tcW w:w="877" w:type="dxa"/>
            <w:tcBorders>
              <w:top w:val="single" w:sz="4" w:space="0" w:color="A6A6A6"/>
              <w:left w:val="nil"/>
              <w:bottom w:val="single" w:sz="4" w:space="0" w:color="A6A6A6"/>
              <w:right w:val="single" w:sz="4" w:space="0" w:color="A6A6A6"/>
            </w:tcBorders>
            <w:hideMark/>
          </w:tcPr>
          <w:p w14:paraId="2952D37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6987B45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161DDF86" w14:textId="77777777" w:rsidR="003A1E78" w:rsidRPr="00860B1C" w:rsidRDefault="003A1E78" w:rsidP="003A1E78">
            <w:pPr>
              <w:spacing w:after="0"/>
              <w:rPr>
                <w:rFonts w:eastAsia="Times New Roman"/>
                <w:b/>
                <w:bCs/>
                <w:sz w:val="16"/>
                <w:szCs w:val="16"/>
                <w:u w:val="single"/>
                <w:lang w:eastAsia="ja-JP"/>
              </w:rPr>
            </w:pPr>
            <w:r w:rsidRPr="00860B1C">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hideMark/>
          </w:tcPr>
          <w:p w14:paraId="1314C577"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335C9314"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49152797" w14:textId="77777777" w:rsidR="003A1E78" w:rsidRPr="00860B1C" w:rsidRDefault="003A1E78" w:rsidP="003A1E78">
            <w:pPr>
              <w:spacing w:after="0"/>
              <w:rPr>
                <w:sz w:val="16"/>
                <w:szCs w:val="16"/>
              </w:rPr>
            </w:pPr>
            <w:hyperlink r:id="rId46" w:history="1">
              <w:r w:rsidRPr="00860B1C">
                <w:rPr>
                  <w:rStyle w:val="Hyperlink"/>
                  <w:sz w:val="16"/>
                  <w:szCs w:val="16"/>
                </w:rPr>
                <w:t>6GSM-260033</w:t>
              </w:r>
            </w:hyperlink>
          </w:p>
        </w:tc>
        <w:tc>
          <w:tcPr>
            <w:tcW w:w="1834" w:type="dxa"/>
            <w:tcBorders>
              <w:top w:val="single" w:sz="4" w:space="0" w:color="A6A6A6"/>
              <w:left w:val="nil"/>
              <w:bottom w:val="single" w:sz="4" w:space="0" w:color="A6A6A6"/>
              <w:right w:val="single" w:sz="4" w:space="0" w:color="A6A6A6"/>
            </w:tcBorders>
            <w:hideMark/>
          </w:tcPr>
          <w:p w14:paraId="4B9CA3F9"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LaTeX</w:t>
            </w:r>
          </w:p>
        </w:tc>
        <w:tc>
          <w:tcPr>
            <w:tcW w:w="1551" w:type="dxa"/>
            <w:tcBorders>
              <w:top w:val="single" w:sz="4" w:space="0" w:color="A6A6A6"/>
              <w:left w:val="nil"/>
              <w:bottom w:val="single" w:sz="4" w:space="0" w:color="A6A6A6"/>
              <w:right w:val="single" w:sz="4" w:space="0" w:color="A6A6A6"/>
            </w:tcBorders>
            <w:hideMark/>
          </w:tcPr>
          <w:p w14:paraId="534B524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Interdigital, Inc.</w:t>
            </w:r>
          </w:p>
        </w:tc>
        <w:tc>
          <w:tcPr>
            <w:tcW w:w="877" w:type="dxa"/>
            <w:tcBorders>
              <w:top w:val="single" w:sz="4" w:space="0" w:color="A6A6A6"/>
              <w:left w:val="nil"/>
              <w:bottom w:val="single" w:sz="4" w:space="0" w:color="A6A6A6"/>
              <w:right w:val="single" w:sz="4" w:space="0" w:color="A6A6A6"/>
            </w:tcBorders>
            <w:hideMark/>
          </w:tcPr>
          <w:p w14:paraId="0BA18C2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4F8A536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8AED989" w14:textId="45A69766" w:rsidR="003A1E78" w:rsidRPr="00860B1C" w:rsidRDefault="003A4FF8" w:rsidP="003A1E78">
            <w:pPr>
              <w:spacing w:after="0"/>
              <w:rPr>
                <w:rFonts w:eastAsia="Times New Roman"/>
                <w:b/>
                <w:bCs/>
                <w:sz w:val="16"/>
                <w:szCs w:val="16"/>
                <w:u w:val="single"/>
                <w:lang w:eastAsia="ja-JP"/>
              </w:rPr>
            </w:pPr>
            <w:ins w:id="307" w:author="Nevenka Biondic" w:date="2026-01-28T16:17:00Z" w16du:dateUtc="2026-01-28T15:17:00Z">
              <w:r w:rsidRPr="00860B1C">
                <w:rPr>
                  <w:rFonts w:eastAsia="Times New Roman"/>
                  <w:b/>
                  <w:bCs/>
                  <w:sz w:val="16"/>
                  <w:szCs w:val="16"/>
                  <w:u w:val="single"/>
                  <w:lang w:eastAsia="ja-JP"/>
                </w:rPr>
                <w:t>endorsed</w:t>
              </w:r>
            </w:ins>
            <w:del w:id="308" w:author="Nevenka Biondic" w:date="2026-01-28T16:17:00Z" w16du:dateUtc="2026-01-28T15:17:00Z">
              <w:r w:rsidR="003A1E78" w:rsidRPr="00860B1C" w:rsidDel="003A4FF8">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36DC0FF2"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328874BA"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018329C8" w14:textId="77777777" w:rsidR="003A1E78" w:rsidRPr="00860B1C" w:rsidRDefault="003A1E78" w:rsidP="003A1E78">
            <w:pPr>
              <w:spacing w:after="0"/>
              <w:rPr>
                <w:sz w:val="16"/>
                <w:szCs w:val="16"/>
              </w:rPr>
            </w:pPr>
            <w:hyperlink r:id="rId47" w:history="1">
              <w:r w:rsidRPr="00860B1C">
                <w:rPr>
                  <w:rStyle w:val="Hyperlink"/>
                  <w:sz w:val="16"/>
                  <w:szCs w:val="16"/>
                </w:rPr>
                <w:t>6GSM-260034</w:t>
              </w:r>
            </w:hyperlink>
          </w:p>
        </w:tc>
        <w:tc>
          <w:tcPr>
            <w:tcW w:w="1834" w:type="dxa"/>
            <w:tcBorders>
              <w:top w:val="single" w:sz="4" w:space="0" w:color="A6A6A6"/>
              <w:left w:val="nil"/>
              <w:bottom w:val="single" w:sz="4" w:space="0" w:color="A6A6A6"/>
              <w:right w:val="single" w:sz="4" w:space="0" w:color="A6A6A6"/>
            </w:tcBorders>
            <w:hideMark/>
          </w:tcPr>
          <w:p w14:paraId="1FE6840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Evaluation of Proposal #6: DOCX with restrictions</w:t>
            </w:r>
          </w:p>
        </w:tc>
        <w:tc>
          <w:tcPr>
            <w:tcW w:w="1551" w:type="dxa"/>
            <w:tcBorders>
              <w:top w:val="single" w:sz="4" w:space="0" w:color="A6A6A6"/>
              <w:left w:val="nil"/>
              <w:bottom w:val="single" w:sz="4" w:space="0" w:color="A6A6A6"/>
              <w:right w:val="single" w:sz="4" w:space="0" w:color="A6A6A6"/>
            </w:tcBorders>
            <w:hideMark/>
          </w:tcPr>
          <w:p w14:paraId="69638DA8"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Apple Inc., Huawei</w:t>
            </w:r>
          </w:p>
        </w:tc>
        <w:tc>
          <w:tcPr>
            <w:tcW w:w="877" w:type="dxa"/>
            <w:tcBorders>
              <w:top w:val="single" w:sz="4" w:space="0" w:color="A6A6A6"/>
              <w:left w:val="nil"/>
              <w:bottom w:val="single" w:sz="4" w:space="0" w:color="A6A6A6"/>
              <w:right w:val="single" w:sz="4" w:space="0" w:color="A6A6A6"/>
            </w:tcBorders>
            <w:hideMark/>
          </w:tcPr>
          <w:p w14:paraId="2B3E433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0EA509E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6C794E29" w14:textId="668E6AB7" w:rsidR="003A1E78" w:rsidRPr="00860B1C" w:rsidRDefault="00E32DC5" w:rsidP="003A1E78">
            <w:pPr>
              <w:spacing w:after="0"/>
              <w:rPr>
                <w:rFonts w:eastAsia="Times New Roman"/>
                <w:b/>
                <w:bCs/>
                <w:sz w:val="16"/>
                <w:szCs w:val="16"/>
                <w:u w:val="single"/>
                <w:lang w:eastAsia="ja-JP"/>
              </w:rPr>
            </w:pPr>
            <w:ins w:id="309" w:author="Nevenka Biondic" w:date="2026-01-28T16:16:00Z" w16du:dateUtc="2026-01-28T15:16:00Z">
              <w:r w:rsidRPr="00860B1C">
                <w:rPr>
                  <w:rFonts w:eastAsia="Times New Roman"/>
                  <w:b/>
                  <w:bCs/>
                  <w:sz w:val="16"/>
                  <w:szCs w:val="16"/>
                  <w:u w:val="single"/>
                  <w:lang w:eastAsia="ja-JP"/>
                </w:rPr>
                <w:t>endorsed</w:t>
              </w:r>
            </w:ins>
            <w:del w:id="310" w:author="Nevenka Biondic" w:date="2026-01-28T16:16:00Z" w16du:dateUtc="2026-01-28T15:16:00Z">
              <w:r w:rsidR="003A1E78" w:rsidRPr="00860B1C" w:rsidDel="00E32DC5">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04B86F0A"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569A7AF0"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37F2CFD9" w14:textId="77777777" w:rsidR="003A1E78" w:rsidRPr="00860B1C" w:rsidRDefault="003A1E78" w:rsidP="003A1E78">
            <w:pPr>
              <w:spacing w:after="0"/>
              <w:rPr>
                <w:sz w:val="16"/>
                <w:szCs w:val="16"/>
              </w:rPr>
            </w:pPr>
            <w:hyperlink r:id="rId48" w:history="1">
              <w:r w:rsidRPr="00860B1C">
                <w:rPr>
                  <w:rStyle w:val="Hyperlink"/>
                  <w:sz w:val="16"/>
                  <w:szCs w:val="16"/>
                </w:rPr>
                <w:t>6GSM-260035</w:t>
              </w:r>
            </w:hyperlink>
          </w:p>
        </w:tc>
        <w:tc>
          <w:tcPr>
            <w:tcW w:w="1834" w:type="dxa"/>
            <w:tcBorders>
              <w:top w:val="single" w:sz="4" w:space="0" w:color="A6A6A6"/>
              <w:left w:val="nil"/>
              <w:bottom w:val="single" w:sz="4" w:space="0" w:color="A6A6A6"/>
              <w:right w:val="single" w:sz="4" w:space="0" w:color="A6A6A6"/>
            </w:tcBorders>
            <w:hideMark/>
          </w:tcPr>
          <w:p w14:paraId="791C8E3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clarifications and evaluation of proposal 7 (Multiple formats for single specification with Word as baseline)</w:t>
            </w:r>
          </w:p>
        </w:tc>
        <w:tc>
          <w:tcPr>
            <w:tcW w:w="1551" w:type="dxa"/>
            <w:tcBorders>
              <w:top w:val="single" w:sz="4" w:space="0" w:color="A6A6A6"/>
              <w:left w:val="nil"/>
              <w:bottom w:val="single" w:sz="4" w:space="0" w:color="A6A6A6"/>
              <w:right w:val="single" w:sz="4" w:space="0" w:color="A6A6A6"/>
            </w:tcBorders>
            <w:hideMark/>
          </w:tcPr>
          <w:p w14:paraId="57890B1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hideMark/>
          </w:tcPr>
          <w:p w14:paraId="3F7BE1F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0E980AA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79DCBD25" w14:textId="4A69AD3F" w:rsidR="003A1E78" w:rsidRPr="00860B1C" w:rsidRDefault="00AC29E5" w:rsidP="003A1E78">
            <w:pPr>
              <w:spacing w:after="0"/>
              <w:rPr>
                <w:rFonts w:eastAsia="Times New Roman"/>
                <w:b/>
                <w:bCs/>
                <w:sz w:val="16"/>
                <w:szCs w:val="16"/>
                <w:u w:val="single"/>
                <w:lang w:eastAsia="ja-JP"/>
              </w:rPr>
            </w:pPr>
            <w:ins w:id="311" w:author="Nevenka Biondic" w:date="2026-01-28T16:15:00Z" w16du:dateUtc="2026-01-28T15:15:00Z">
              <w:r w:rsidRPr="00860B1C">
                <w:rPr>
                  <w:rFonts w:eastAsia="Times New Roman"/>
                  <w:b/>
                  <w:bCs/>
                  <w:sz w:val="16"/>
                  <w:szCs w:val="16"/>
                  <w:u w:val="single"/>
                  <w:lang w:eastAsia="ja-JP"/>
                </w:rPr>
                <w:t>endorsed</w:t>
              </w:r>
            </w:ins>
            <w:del w:id="312" w:author="Nevenka Biondic" w:date="2026-01-28T16:15:00Z" w16du:dateUtc="2026-01-28T15:15:00Z">
              <w:r w:rsidR="003A1E78" w:rsidRPr="00860B1C" w:rsidDel="00AC29E5">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24511B8B"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78A3B0F5"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7F6B220D" w14:textId="77777777" w:rsidR="003A1E78" w:rsidRPr="00860B1C" w:rsidRDefault="003A1E78" w:rsidP="003A1E78">
            <w:pPr>
              <w:spacing w:after="0"/>
              <w:rPr>
                <w:sz w:val="16"/>
                <w:szCs w:val="16"/>
              </w:rPr>
            </w:pPr>
            <w:hyperlink r:id="rId49" w:history="1">
              <w:r w:rsidRPr="00860B1C">
                <w:rPr>
                  <w:rStyle w:val="Hyperlink"/>
                  <w:sz w:val="16"/>
                  <w:szCs w:val="16"/>
                </w:rPr>
                <w:t>6GSM-260036</w:t>
              </w:r>
            </w:hyperlink>
          </w:p>
        </w:tc>
        <w:tc>
          <w:tcPr>
            <w:tcW w:w="1834" w:type="dxa"/>
            <w:tcBorders>
              <w:top w:val="single" w:sz="4" w:space="0" w:color="A6A6A6"/>
              <w:left w:val="nil"/>
              <w:bottom w:val="single" w:sz="4" w:space="0" w:color="A6A6A6"/>
              <w:right w:val="single" w:sz="4" w:space="0" w:color="A6A6A6"/>
            </w:tcBorders>
            <w:hideMark/>
          </w:tcPr>
          <w:p w14:paraId="4C0636E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markdown</w:t>
            </w:r>
          </w:p>
        </w:tc>
        <w:tc>
          <w:tcPr>
            <w:tcW w:w="1551" w:type="dxa"/>
            <w:tcBorders>
              <w:top w:val="single" w:sz="4" w:space="0" w:color="A6A6A6"/>
              <w:left w:val="nil"/>
              <w:bottom w:val="single" w:sz="4" w:space="0" w:color="A6A6A6"/>
              <w:right w:val="single" w:sz="4" w:space="0" w:color="A6A6A6"/>
            </w:tcBorders>
            <w:hideMark/>
          </w:tcPr>
          <w:p w14:paraId="2574D7D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0E8A2FF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665F3281"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6D2170E7" w14:textId="47B3EEE5" w:rsidR="003A1E78" w:rsidRPr="00860B1C" w:rsidRDefault="00020031" w:rsidP="003A1E78">
            <w:pPr>
              <w:spacing w:after="0"/>
              <w:rPr>
                <w:rFonts w:eastAsia="Times New Roman"/>
                <w:b/>
                <w:bCs/>
                <w:sz w:val="16"/>
                <w:szCs w:val="16"/>
                <w:u w:val="single"/>
                <w:lang w:eastAsia="ja-JP"/>
              </w:rPr>
            </w:pPr>
            <w:ins w:id="313" w:author="Nevenka Biondic" w:date="2026-01-28T16:14:00Z" w16du:dateUtc="2026-01-28T15:14:00Z">
              <w:r w:rsidRPr="00860B1C">
                <w:rPr>
                  <w:rFonts w:eastAsia="Times New Roman"/>
                  <w:b/>
                  <w:bCs/>
                  <w:sz w:val="16"/>
                  <w:szCs w:val="16"/>
                  <w:u w:val="single"/>
                  <w:lang w:eastAsia="ja-JP"/>
                </w:rPr>
                <w:t>endorsed</w:t>
              </w:r>
            </w:ins>
            <w:del w:id="314" w:author="Nevenka Biondic" w:date="2026-01-28T16:14:00Z" w16du:dateUtc="2026-01-28T15:14:00Z">
              <w:r w:rsidR="003A1E78" w:rsidRPr="00860B1C" w:rsidDel="00020031">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36F5394B"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2B89BB73"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3AC8A87B" w14:textId="77777777" w:rsidR="003A1E78" w:rsidRPr="00860B1C" w:rsidRDefault="003A1E78" w:rsidP="003A1E78">
            <w:pPr>
              <w:spacing w:after="0"/>
              <w:rPr>
                <w:sz w:val="16"/>
                <w:szCs w:val="16"/>
              </w:rPr>
            </w:pPr>
            <w:hyperlink r:id="rId50" w:history="1">
              <w:r w:rsidRPr="00860B1C">
                <w:rPr>
                  <w:rStyle w:val="Hyperlink"/>
                  <w:sz w:val="16"/>
                  <w:szCs w:val="16"/>
                </w:rPr>
                <w:t>6GSM-260037</w:t>
              </w:r>
            </w:hyperlink>
          </w:p>
        </w:tc>
        <w:tc>
          <w:tcPr>
            <w:tcW w:w="1834" w:type="dxa"/>
            <w:tcBorders>
              <w:top w:val="single" w:sz="4" w:space="0" w:color="A6A6A6"/>
              <w:left w:val="nil"/>
              <w:bottom w:val="single" w:sz="4" w:space="0" w:color="A6A6A6"/>
              <w:right w:val="single" w:sz="4" w:space="0" w:color="A6A6A6"/>
            </w:tcBorders>
            <w:hideMark/>
          </w:tcPr>
          <w:p w14:paraId="3EF44BB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CR Content Support</w:t>
            </w:r>
          </w:p>
        </w:tc>
        <w:tc>
          <w:tcPr>
            <w:tcW w:w="1551" w:type="dxa"/>
            <w:tcBorders>
              <w:top w:val="single" w:sz="4" w:space="0" w:color="A6A6A6"/>
              <w:left w:val="nil"/>
              <w:bottom w:val="single" w:sz="4" w:space="0" w:color="A6A6A6"/>
              <w:right w:val="single" w:sz="4" w:space="0" w:color="A6A6A6"/>
            </w:tcBorders>
            <w:hideMark/>
          </w:tcPr>
          <w:p w14:paraId="3D09FEA1"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Samsung R&amp;D Institute UK</w:t>
            </w:r>
          </w:p>
        </w:tc>
        <w:tc>
          <w:tcPr>
            <w:tcW w:w="877" w:type="dxa"/>
            <w:tcBorders>
              <w:top w:val="single" w:sz="4" w:space="0" w:color="A6A6A6"/>
              <w:left w:val="nil"/>
              <w:bottom w:val="single" w:sz="4" w:space="0" w:color="A6A6A6"/>
              <w:right w:val="single" w:sz="4" w:space="0" w:color="A6A6A6"/>
            </w:tcBorders>
            <w:hideMark/>
          </w:tcPr>
          <w:p w14:paraId="437A3B1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4339713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DBA1E7C" w14:textId="41E5F93E" w:rsidR="003A1E78" w:rsidRPr="00860B1C" w:rsidRDefault="002F4AC2" w:rsidP="003A1E78">
            <w:pPr>
              <w:spacing w:after="0"/>
              <w:rPr>
                <w:rFonts w:eastAsia="Times New Roman"/>
                <w:b/>
                <w:bCs/>
                <w:sz w:val="16"/>
                <w:szCs w:val="16"/>
                <w:u w:val="single"/>
                <w:lang w:eastAsia="ja-JP"/>
              </w:rPr>
            </w:pPr>
            <w:ins w:id="315" w:author="Nevenka Biondic" w:date="2026-01-28T15:55:00Z" w16du:dateUtc="2026-01-28T14:55:00Z">
              <w:r w:rsidRPr="00860B1C">
                <w:rPr>
                  <w:rFonts w:eastAsia="Times New Roman"/>
                  <w:b/>
                  <w:bCs/>
                  <w:sz w:val="16"/>
                  <w:szCs w:val="16"/>
                  <w:u w:val="single"/>
                  <w:lang w:eastAsia="ja-JP"/>
                </w:rPr>
                <w:t>postponed</w:t>
              </w:r>
            </w:ins>
            <w:del w:id="316" w:author="Nevenka Biondic" w:date="2026-01-28T15:55:00Z" w16du:dateUtc="2026-01-28T14:55:00Z">
              <w:r w:rsidR="003A1E78" w:rsidRPr="00860B1C" w:rsidDel="002F4AC2">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38302F0C"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6E89336E"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5DE8E751" w14:textId="77777777" w:rsidR="003A1E78" w:rsidRPr="00860B1C" w:rsidRDefault="003A1E78" w:rsidP="003A1E78">
            <w:pPr>
              <w:spacing w:after="0"/>
              <w:rPr>
                <w:sz w:val="16"/>
                <w:szCs w:val="16"/>
              </w:rPr>
            </w:pPr>
            <w:hyperlink r:id="rId51" w:history="1">
              <w:r w:rsidRPr="00860B1C">
                <w:rPr>
                  <w:rStyle w:val="Hyperlink"/>
                  <w:sz w:val="16"/>
                  <w:szCs w:val="16"/>
                </w:rPr>
                <w:t>6GSM-260038</w:t>
              </w:r>
            </w:hyperlink>
          </w:p>
        </w:tc>
        <w:tc>
          <w:tcPr>
            <w:tcW w:w="1834" w:type="dxa"/>
            <w:tcBorders>
              <w:top w:val="single" w:sz="4" w:space="0" w:color="A6A6A6"/>
              <w:left w:val="nil"/>
              <w:bottom w:val="single" w:sz="4" w:space="0" w:color="A6A6A6"/>
              <w:right w:val="single" w:sz="4" w:space="0" w:color="A6A6A6"/>
            </w:tcBorders>
            <w:hideMark/>
          </w:tcPr>
          <w:p w14:paraId="4AFF05A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using Git merge to upgrade running CR</w:t>
            </w:r>
          </w:p>
        </w:tc>
        <w:tc>
          <w:tcPr>
            <w:tcW w:w="1551" w:type="dxa"/>
            <w:tcBorders>
              <w:top w:val="single" w:sz="4" w:space="0" w:color="A6A6A6"/>
              <w:left w:val="nil"/>
              <w:bottom w:val="single" w:sz="4" w:space="0" w:color="A6A6A6"/>
              <w:right w:val="single" w:sz="4" w:space="0" w:color="A6A6A6"/>
            </w:tcBorders>
            <w:hideMark/>
          </w:tcPr>
          <w:p w14:paraId="348817A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6401436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1F83B46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1AAD12DD" w14:textId="726E3615" w:rsidR="003A1E78" w:rsidRPr="00860B1C" w:rsidRDefault="00AD7EAB" w:rsidP="003A1E78">
            <w:pPr>
              <w:spacing w:after="0"/>
              <w:rPr>
                <w:rFonts w:eastAsia="Times New Roman"/>
                <w:b/>
                <w:bCs/>
                <w:sz w:val="16"/>
                <w:szCs w:val="16"/>
                <w:u w:val="single"/>
                <w:lang w:eastAsia="ja-JP"/>
              </w:rPr>
            </w:pPr>
            <w:ins w:id="317" w:author="Nevenka Biondic" w:date="2026-01-28T16:25:00Z" w16du:dateUtc="2026-01-28T15:25:00Z">
              <w:r w:rsidRPr="00860B1C">
                <w:rPr>
                  <w:rFonts w:eastAsia="Times New Roman"/>
                  <w:b/>
                  <w:bCs/>
                  <w:sz w:val="16"/>
                  <w:szCs w:val="16"/>
                  <w:u w:val="single"/>
                  <w:lang w:eastAsia="ja-JP"/>
                </w:rPr>
                <w:t>endorsed</w:t>
              </w:r>
            </w:ins>
            <w:del w:id="318" w:author="Nevenka Biondic" w:date="2026-01-28T16:25:00Z" w16du:dateUtc="2026-01-28T15:25:00Z">
              <w:r w:rsidR="003A1E78" w:rsidRPr="00860B1C" w:rsidDel="00AD7EAB">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7CB95F47"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2D3BE250"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208700EB" w14:textId="77777777" w:rsidR="003A1E78" w:rsidRPr="00860B1C" w:rsidRDefault="003A1E78" w:rsidP="003A1E78">
            <w:pPr>
              <w:spacing w:after="0"/>
              <w:rPr>
                <w:sz w:val="16"/>
                <w:szCs w:val="16"/>
              </w:rPr>
            </w:pPr>
            <w:hyperlink r:id="rId52" w:history="1">
              <w:r w:rsidRPr="00860B1C">
                <w:rPr>
                  <w:rStyle w:val="Hyperlink"/>
                  <w:sz w:val="16"/>
                  <w:szCs w:val="16"/>
                </w:rPr>
                <w:t>6GSM-260039</w:t>
              </w:r>
            </w:hyperlink>
          </w:p>
        </w:tc>
        <w:tc>
          <w:tcPr>
            <w:tcW w:w="1834" w:type="dxa"/>
            <w:tcBorders>
              <w:top w:val="single" w:sz="4" w:space="0" w:color="A6A6A6"/>
              <w:left w:val="nil"/>
              <w:bottom w:val="single" w:sz="4" w:space="0" w:color="A6A6A6"/>
              <w:right w:val="single" w:sz="4" w:space="0" w:color="A6A6A6"/>
            </w:tcBorders>
            <w:hideMark/>
          </w:tcPr>
          <w:p w14:paraId="763AF7E2"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clarifications and evaluation of proposal 3 (Ways of Working on CRs during meetings when using Gitlab for collaborative drafting)</w:t>
            </w:r>
          </w:p>
        </w:tc>
        <w:tc>
          <w:tcPr>
            <w:tcW w:w="1551" w:type="dxa"/>
            <w:tcBorders>
              <w:top w:val="single" w:sz="4" w:space="0" w:color="A6A6A6"/>
              <w:left w:val="nil"/>
              <w:bottom w:val="single" w:sz="4" w:space="0" w:color="A6A6A6"/>
              <w:right w:val="single" w:sz="4" w:space="0" w:color="A6A6A6"/>
            </w:tcBorders>
            <w:hideMark/>
          </w:tcPr>
          <w:p w14:paraId="4F448200"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hideMark/>
          </w:tcPr>
          <w:p w14:paraId="123C1F3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2786DD1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7BDDBB0F" w14:textId="4EA2F238" w:rsidR="003A1E78" w:rsidRPr="00860B1C" w:rsidRDefault="00256532" w:rsidP="003A1E78">
            <w:pPr>
              <w:spacing w:after="0"/>
              <w:rPr>
                <w:rFonts w:eastAsia="Times New Roman"/>
                <w:b/>
                <w:bCs/>
                <w:sz w:val="16"/>
                <w:szCs w:val="16"/>
                <w:u w:val="single"/>
                <w:lang w:eastAsia="ja-JP"/>
              </w:rPr>
            </w:pPr>
            <w:ins w:id="319" w:author="Nevenka Biondic" w:date="2026-01-28T16:08:00Z" w16du:dateUtc="2026-01-28T15:08:00Z">
              <w:r w:rsidRPr="00860B1C">
                <w:rPr>
                  <w:rFonts w:eastAsia="Times New Roman"/>
                  <w:b/>
                  <w:bCs/>
                  <w:sz w:val="16"/>
                  <w:szCs w:val="16"/>
                  <w:u w:val="single"/>
                  <w:lang w:eastAsia="ja-JP"/>
                </w:rPr>
                <w:t>withdrawn</w:t>
              </w:r>
            </w:ins>
            <w:del w:id="320" w:author="Nevenka Biondic" w:date="2026-01-28T16:08:00Z" w16du:dateUtc="2026-01-28T15:08:00Z">
              <w:r w:rsidR="003A1E78" w:rsidRPr="00860B1C" w:rsidDel="00256532">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045E35A0"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3F1BA6B5"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6D65F0D3" w14:textId="77777777" w:rsidR="003A1E78" w:rsidRPr="00860B1C" w:rsidRDefault="003A1E78" w:rsidP="003A1E78">
            <w:pPr>
              <w:spacing w:after="0"/>
              <w:rPr>
                <w:sz w:val="16"/>
                <w:szCs w:val="16"/>
              </w:rPr>
            </w:pPr>
            <w:hyperlink r:id="rId53" w:history="1">
              <w:r w:rsidRPr="00860B1C">
                <w:rPr>
                  <w:rStyle w:val="Hyperlink"/>
                  <w:sz w:val="16"/>
                  <w:szCs w:val="16"/>
                </w:rPr>
                <w:t>6GSM-260040</w:t>
              </w:r>
            </w:hyperlink>
          </w:p>
        </w:tc>
        <w:tc>
          <w:tcPr>
            <w:tcW w:w="1834" w:type="dxa"/>
            <w:tcBorders>
              <w:top w:val="single" w:sz="4" w:space="0" w:color="A6A6A6"/>
              <w:left w:val="nil"/>
              <w:bottom w:val="single" w:sz="4" w:space="0" w:color="A6A6A6"/>
              <w:right w:val="single" w:sz="4" w:space="0" w:color="A6A6A6"/>
            </w:tcBorders>
            <w:hideMark/>
          </w:tcPr>
          <w:p w14:paraId="7AD4BFB7"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ways of working on CRs during meetings when using Gitlab for collaborative drafting of CRs</w:t>
            </w:r>
          </w:p>
        </w:tc>
        <w:tc>
          <w:tcPr>
            <w:tcW w:w="1551" w:type="dxa"/>
            <w:tcBorders>
              <w:top w:val="single" w:sz="4" w:space="0" w:color="A6A6A6"/>
              <w:left w:val="nil"/>
              <w:bottom w:val="single" w:sz="4" w:space="0" w:color="A6A6A6"/>
              <w:right w:val="single" w:sz="4" w:space="0" w:color="A6A6A6"/>
            </w:tcBorders>
            <w:hideMark/>
          </w:tcPr>
          <w:p w14:paraId="4ECBD36E"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7C7AF7D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14835EAF"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0ED4160D" w14:textId="56EE3A56" w:rsidR="003A1E78" w:rsidRPr="00860B1C" w:rsidRDefault="00852DD6" w:rsidP="003A1E78">
            <w:pPr>
              <w:spacing w:after="0"/>
              <w:rPr>
                <w:rFonts w:eastAsia="Times New Roman"/>
                <w:b/>
                <w:bCs/>
                <w:sz w:val="16"/>
                <w:szCs w:val="16"/>
                <w:u w:val="single"/>
                <w:lang w:eastAsia="ja-JP"/>
              </w:rPr>
            </w:pPr>
            <w:ins w:id="321" w:author="Nevenka Biondic" w:date="2026-01-28T16:12:00Z" w16du:dateUtc="2026-01-28T15:12:00Z">
              <w:r w:rsidRPr="00860B1C">
                <w:rPr>
                  <w:rFonts w:eastAsia="Times New Roman"/>
                  <w:b/>
                  <w:bCs/>
                  <w:sz w:val="16"/>
                  <w:szCs w:val="16"/>
                  <w:u w:val="single"/>
                  <w:lang w:eastAsia="ja-JP"/>
                </w:rPr>
                <w:t>withdrawn</w:t>
              </w:r>
            </w:ins>
            <w:del w:id="322" w:author="Nevenka Biondic" w:date="2026-01-28T16:10:00Z" w16du:dateUtc="2026-01-28T15:10:00Z">
              <w:r w:rsidR="003A1E78" w:rsidRPr="00860B1C" w:rsidDel="00256532">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795EA638"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33C8713B"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22D74B0B" w14:textId="77777777" w:rsidR="003A1E78" w:rsidRPr="00860B1C" w:rsidRDefault="003A1E78" w:rsidP="003A1E78">
            <w:pPr>
              <w:spacing w:after="0"/>
              <w:rPr>
                <w:sz w:val="16"/>
                <w:szCs w:val="16"/>
              </w:rPr>
            </w:pPr>
            <w:hyperlink r:id="rId54" w:history="1">
              <w:r w:rsidRPr="00860B1C">
                <w:rPr>
                  <w:rStyle w:val="Hyperlink"/>
                  <w:sz w:val="16"/>
                  <w:szCs w:val="16"/>
                </w:rPr>
                <w:t>6GSM-260041</w:t>
              </w:r>
            </w:hyperlink>
          </w:p>
        </w:tc>
        <w:tc>
          <w:tcPr>
            <w:tcW w:w="1834" w:type="dxa"/>
            <w:tcBorders>
              <w:top w:val="single" w:sz="4" w:space="0" w:color="A6A6A6"/>
              <w:left w:val="nil"/>
              <w:bottom w:val="single" w:sz="4" w:space="0" w:color="A6A6A6"/>
              <w:right w:val="single" w:sz="4" w:space="0" w:color="A6A6A6"/>
            </w:tcBorders>
            <w:hideMark/>
          </w:tcPr>
          <w:p w14:paraId="38669DF1"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Ways of Working on CRs during meetings when using Gitlab for collaborative drafting</w:t>
            </w:r>
          </w:p>
        </w:tc>
        <w:tc>
          <w:tcPr>
            <w:tcW w:w="1551" w:type="dxa"/>
            <w:tcBorders>
              <w:top w:val="single" w:sz="4" w:space="0" w:color="A6A6A6"/>
              <w:left w:val="nil"/>
              <w:bottom w:val="single" w:sz="4" w:space="0" w:color="A6A6A6"/>
              <w:right w:val="single" w:sz="4" w:space="0" w:color="A6A6A6"/>
            </w:tcBorders>
            <w:hideMark/>
          </w:tcPr>
          <w:p w14:paraId="53C60230"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CATT</w:t>
            </w:r>
          </w:p>
        </w:tc>
        <w:tc>
          <w:tcPr>
            <w:tcW w:w="877" w:type="dxa"/>
            <w:tcBorders>
              <w:top w:val="single" w:sz="4" w:space="0" w:color="A6A6A6"/>
              <w:left w:val="nil"/>
              <w:bottom w:val="single" w:sz="4" w:space="0" w:color="A6A6A6"/>
              <w:right w:val="single" w:sz="4" w:space="0" w:color="A6A6A6"/>
            </w:tcBorders>
            <w:hideMark/>
          </w:tcPr>
          <w:p w14:paraId="6E4ECAE5"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6</w:t>
            </w:r>
          </w:p>
        </w:tc>
        <w:tc>
          <w:tcPr>
            <w:tcW w:w="2229" w:type="dxa"/>
            <w:tcBorders>
              <w:top w:val="single" w:sz="4" w:space="0" w:color="A6A6A6"/>
              <w:left w:val="nil"/>
              <w:bottom w:val="single" w:sz="4" w:space="0" w:color="A6A6A6"/>
              <w:right w:val="single" w:sz="4" w:space="0" w:color="A6A6A6"/>
            </w:tcBorders>
            <w:shd w:val="clear" w:color="000000" w:fill="BFBFBF"/>
            <w:hideMark/>
          </w:tcPr>
          <w:p w14:paraId="5FCA9CC4"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7AECE27E" w14:textId="51ECAAE4" w:rsidR="003A1E78" w:rsidRPr="00860B1C" w:rsidRDefault="00D30117" w:rsidP="003A1E78">
            <w:pPr>
              <w:spacing w:after="0"/>
              <w:rPr>
                <w:rFonts w:eastAsia="Times New Roman"/>
                <w:b/>
                <w:bCs/>
                <w:sz w:val="16"/>
                <w:szCs w:val="16"/>
                <w:u w:val="single"/>
                <w:lang w:eastAsia="ja-JP"/>
              </w:rPr>
            </w:pPr>
            <w:ins w:id="323" w:author="Nevenka Biondic" w:date="2026-01-28T16:37:00Z" w16du:dateUtc="2026-01-28T15:37:00Z">
              <w:r w:rsidRPr="00860B1C">
                <w:rPr>
                  <w:rFonts w:eastAsia="Times New Roman"/>
                  <w:b/>
                  <w:bCs/>
                  <w:sz w:val="16"/>
                  <w:szCs w:val="16"/>
                  <w:u w:val="single"/>
                  <w:lang w:eastAsia="ja-JP"/>
                </w:rPr>
                <w:t>endorsed</w:t>
              </w:r>
            </w:ins>
            <w:del w:id="324" w:author="Nevenka Biondic" w:date="2026-01-28T16:37:00Z" w16du:dateUtc="2026-01-28T15:37:00Z">
              <w:r w:rsidR="003A1E78" w:rsidRPr="00860B1C" w:rsidDel="00D30117">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6CB9ED10"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16FC8811"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2BACA5FF" w14:textId="77777777" w:rsidR="003A1E78" w:rsidRPr="00860B1C" w:rsidRDefault="003A1E78" w:rsidP="003A1E78">
            <w:pPr>
              <w:spacing w:after="0"/>
              <w:rPr>
                <w:sz w:val="16"/>
                <w:szCs w:val="16"/>
              </w:rPr>
            </w:pPr>
            <w:hyperlink r:id="rId55" w:history="1">
              <w:r w:rsidRPr="00860B1C">
                <w:rPr>
                  <w:rStyle w:val="Hyperlink"/>
                  <w:sz w:val="16"/>
                  <w:szCs w:val="16"/>
                </w:rPr>
                <w:t>6GSM-260042</w:t>
              </w:r>
            </w:hyperlink>
          </w:p>
        </w:tc>
        <w:tc>
          <w:tcPr>
            <w:tcW w:w="1834" w:type="dxa"/>
            <w:tcBorders>
              <w:top w:val="single" w:sz="4" w:space="0" w:color="A6A6A6"/>
              <w:left w:val="nil"/>
              <w:bottom w:val="single" w:sz="4" w:space="0" w:color="A6A6A6"/>
              <w:right w:val="single" w:sz="4" w:space="0" w:color="A6A6A6"/>
            </w:tcBorders>
            <w:hideMark/>
          </w:tcPr>
          <w:p w14:paraId="1968FF01" w14:textId="77777777" w:rsidR="003A1E78" w:rsidRPr="00860B1C" w:rsidRDefault="003A1E78" w:rsidP="003A1E78">
            <w:pPr>
              <w:spacing w:after="0"/>
              <w:rPr>
                <w:rFonts w:eastAsia="Times New Roman"/>
                <w:sz w:val="16"/>
                <w:szCs w:val="16"/>
                <w:lang w:eastAsia="ja-JP"/>
              </w:rPr>
            </w:pPr>
            <w:proofErr w:type="spellStart"/>
            <w:r w:rsidRPr="00860B1C">
              <w:rPr>
                <w:rFonts w:eastAsia="Times New Roman"/>
                <w:sz w:val="16"/>
                <w:szCs w:val="16"/>
                <w:lang w:eastAsia="ja-JP"/>
              </w:rPr>
              <w:t>pCR</w:t>
            </w:r>
            <w:proofErr w:type="spellEnd"/>
            <w:r w:rsidRPr="00860B1C">
              <w:rPr>
                <w:rFonts w:eastAsia="Times New Roman"/>
                <w:sz w:val="16"/>
                <w:szCs w:val="16"/>
                <w:lang w:eastAsia="ja-JP"/>
              </w:rPr>
              <w:t xml:space="preserve"> on requirements for transposition and external audiences</w:t>
            </w:r>
          </w:p>
        </w:tc>
        <w:tc>
          <w:tcPr>
            <w:tcW w:w="1551" w:type="dxa"/>
            <w:tcBorders>
              <w:top w:val="single" w:sz="4" w:space="0" w:color="A6A6A6"/>
              <w:left w:val="nil"/>
              <w:bottom w:val="single" w:sz="4" w:space="0" w:color="A6A6A6"/>
              <w:right w:val="single" w:sz="4" w:space="0" w:color="A6A6A6"/>
            </w:tcBorders>
            <w:hideMark/>
          </w:tcPr>
          <w:p w14:paraId="6C0B9B42"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hideMark/>
          </w:tcPr>
          <w:p w14:paraId="1450214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7</w:t>
            </w:r>
          </w:p>
        </w:tc>
        <w:tc>
          <w:tcPr>
            <w:tcW w:w="2229" w:type="dxa"/>
            <w:tcBorders>
              <w:top w:val="single" w:sz="4" w:space="0" w:color="A6A6A6"/>
              <w:left w:val="nil"/>
              <w:bottom w:val="single" w:sz="4" w:space="0" w:color="A6A6A6"/>
              <w:right w:val="single" w:sz="4" w:space="0" w:color="A6A6A6"/>
            </w:tcBorders>
            <w:shd w:val="clear" w:color="000000" w:fill="BFBFBF"/>
            <w:hideMark/>
          </w:tcPr>
          <w:p w14:paraId="61193C4A"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Assessment of existing specification formats and working methods</w:t>
            </w:r>
          </w:p>
        </w:tc>
        <w:tc>
          <w:tcPr>
            <w:tcW w:w="1034" w:type="dxa"/>
            <w:tcBorders>
              <w:top w:val="single" w:sz="4" w:space="0" w:color="A6A6A6"/>
              <w:left w:val="single" w:sz="4" w:space="0" w:color="A6A6A6"/>
              <w:bottom w:val="single" w:sz="4" w:space="0" w:color="A6A6A6"/>
              <w:right w:val="single" w:sz="4" w:space="0" w:color="A6A6A6"/>
            </w:tcBorders>
            <w:hideMark/>
          </w:tcPr>
          <w:p w14:paraId="202AD620" w14:textId="5F5943C0" w:rsidR="003A1E78" w:rsidRPr="00860B1C" w:rsidRDefault="00227671" w:rsidP="003A1E78">
            <w:pPr>
              <w:spacing w:after="0"/>
              <w:rPr>
                <w:rFonts w:eastAsia="Times New Roman"/>
                <w:b/>
                <w:bCs/>
                <w:sz w:val="16"/>
                <w:szCs w:val="16"/>
                <w:u w:val="single"/>
                <w:lang w:eastAsia="ja-JP"/>
              </w:rPr>
            </w:pPr>
            <w:ins w:id="325" w:author="Nevenka Biondic" w:date="2026-01-28T16:36:00Z" w16du:dateUtc="2026-01-28T15:36:00Z">
              <w:r w:rsidRPr="00860B1C">
                <w:rPr>
                  <w:rFonts w:eastAsia="Times New Roman"/>
                  <w:b/>
                  <w:bCs/>
                  <w:sz w:val="16"/>
                  <w:szCs w:val="16"/>
                  <w:u w:val="single"/>
                  <w:lang w:eastAsia="ja-JP"/>
                </w:rPr>
                <w:t>withdrawn</w:t>
              </w:r>
            </w:ins>
            <w:del w:id="326" w:author="Nevenka Biondic" w:date="2026-01-28T16:36:00Z" w16du:dateUtc="2026-01-28T15:36:00Z">
              <w:r w:rsidR="003A1E78" w:rsidRPr="00860B1C" w:rsidDel="00227671">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26654B0A"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r w:rsidR="003A1E78" w:rsidRPr="00860B1C" w14:paraId="543AFA5F" w14:textId="77777777" w:rsidTr="003A1E78">
        <w:trPr>
          <w:trHeight w:val="20"/>
        </w:trPr>
        <w:tc>
          <w:tcPr>
            <w:tcW w:w="1264" w:type="dxa"/>
            <w:tcBorders>
              <w:top w:val="single" w:sz="4" w:space="0" w:color="A6A6A6"/>
              <w:left w:val="single" w:sz="4" w:space="0" w:color="A6A6A6"/>
              <w:bottom w:val="single" w:sz="4" w:space="0" w:color="A6A6A6"/>
              <w:right w:val="single" w:sz="4" w:space="0" w:color="A6A6A6"/>
            </w:tcBorders>
            <w:hideMark/>
          </w:tcPr>
          <w:p w14:paraId="70FCA7F3" w14:textId="77777777" w:rsidR="003A1E78" w:rsidRPr="00860B1C" w:rsidRDefault="003A1E78" w:rsidP="003A1E78">
            <w:pPr>
              <w:spacing w:after="0"/>
              <w:rPr>
                <w:sz w:val="16"/>
                <w:szCs w:val="16"/>
              </w:rPr>
            </w:pPr>
            <w:hyperlink r:id="rId56" w:history="1">
              <w:r w:rsidRPr="00860B1C">
                <w:rPr>
                  <w:rStyle w:val="Hyperlink"/>
                  <w:sz w:val="16"/>
                  <w:szCs w:val="16"/>
                </w:rPr>
                <w:t>6GSM-260043</w:t>
              </w:r>
            </w:hyperlink>
          </w:p>
        </w:tc>
        <w:tc>
          <w:tcPr>
            <w:tcW w:w="1834" w:type="dxa"/>
            <w:tcBorders>
              <w:top w:val="single" w:sz="4" w:space="0" w:color="A6A6A6"/>
              <w:left w:val="nil"/>
              <w:bottom w:val="single" w:sz="4" w:space="0" w:color="A6A6A6"/>
              <w:right w:val="single" w:sz="4" w:space="0" w:color="A6A6A6"/>
            </w:tcBorders>
            <w:hideMark/>
          </w:tcPr>
          <w:p w14:paraId="27C402D3"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Pseudo-CR on Standalone ASN.1</w:t>
            </w:r>
          </w:p>
        </w:tc>
        <w:tc>
          <w:tcPr>
            <w:tcW w:w="1551" w:type="dxa"/>
            <w:tcBorders>
              <w:top w:val="single" w:sz="4" w:space="0" w:color="A6A6A6"/>
              <w:left w:val="nil"/>
              <w:bottom w:val="single" w:sz="4" w:space="0" w:color="A6A6A6"/>
              <w:right w:val="single" w:sz="4" w:space="0" w:color="A6A6A6"/>
            </w:tcBorders>
            <w:hideMark/>
          </w:tcPr>
          <w:p w14:paraId="25AD21B6"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Nokia, Ericsson</w:t>
            </w:r>
          </w:p>
        </w:tc>
        <w:tc>
          <w:tcPr>
            <w:tcW w:w="877" w:type="dxa"/>
            <w:tcBorders>
              <w:top w:val="single" w:sz="4" w:space="0" w:color="A6A6A6"/>
              <w:left w:val="nil"/>
              <w:bottom w:val="single" w:sz="4" w:space="0" w:color="A6A6A6"/>
              <w:right w:val="single" w:sz="4" w:space="0" w:color="A6A6A6"/>
            </w:tcBorders>
            <w:hideMark/>
          </w:tcPr>
          <w:p w14:paraId="7DF2FA69"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5</w:t>
            </w:r>
          </w:p>
        </w:tc>
        <w:tc>
          <w:tcPr>
            <w:tcW w:w="2229" w:type="dxa"/>
            <w:tcBorders>
              <w:top w:val="single" w:sz="4" w:space="0" w:color="A6A6A6"/>
              <w:left w:val="nil"/>
              <w:bottom w:val="single" w:sz="4" w:space="0" w:color="A6A6A6"/>
              <w:right w:val="single" w:sz="4" w:space="0" w:color="A6A6A6"/>
            </w:tcBorders>
            <w:shd w:val="clear" w:color="000000" w:fill="BFBFBF"/>
            <w:hideMark/>
          </w:tcPr>
          <w:p w14:paraId="6D7D904B" w14:textId="77777777" w:rsidR="003A1E78" w:rsidRPr="00860B1C" w:rsidRDefault="003A1E78" w:rsidP="003A1E78">
            <w:pPr>
              <w:spacing w:after="0"/>
              <w:rPr>
                <w:rFonts w:eastAsia="Times New Roman"/>
                <w:sz w:val="16"/>
                <w:szCs w:val="16"/>
                <w:lang w:eastAsia="ja-JP"/>
              </w:rPr>
            </w:pPr>
            <w:r w:rsidRPr="00860B1C">
              <w:rPr>
                <w:rFonts w:eastAsia="Times New Roman"/>
                <w:sz w:val="16"/>
                <w:szCs w:val="16"/>
                <w:lang w:eastAsia="ja-JP"/>
              </w:rPr>
              <w:t>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5157AB8" w14:textId="1C820816" w:rsidR="003A1E78" w:rsidRPr="00860B1C" w:rsidRDefault="00852DD6" w:rsidP="003A1E78">
            <w:pPr>
              <w:spacing w:after="0"/>
              <w:rPr>
                <w:rFonts w:eastAsia="Times New Roman"/>
                <w:b/>
                <w:bCs/>
                <w:sz w:val="16"/>
                <w:szCs w:val="16"/>
                <w:u w:val="single"/>
                <w:lang w:eastAsia="ja-JP"/>
              </w:rPr>
            </w:pPr>
            <w:ins w:id="327" w:author="Nevenka Biondic" w:date="2026-01-28T16:12:00Z" w16du:dateUtc="2026-01-28T15:12:00Z">
              <w:r w:rsidRPr="00860B1C">
                <w:rPr>
                  <w:rFonts w:eastAsia="Times New Roman"/>
                  <w:b/>
                  <w:bCs/>
                  <w:sz w:val="16"/>
                  <w:szCs w:val="16"/>
                  <w:u w:val="single"/>
                  <w:lang w:eastAsia="ja-JP"/>
                </w:rPr>
                <w:t>endorsed</w:t>
              </w:r>
            </w:ins>
            <w:del w:id="328" w:author="Nevenka Biondic" w:date="2026-01-28T16:11:00Z" w16du:dateUtc="2026-01-28T15:11:00Z">
              <w:r w:rsidR="003A1E78" w:rsidRPr="00860B1C" w:rsidDel="00852DD6">
                <w:rPr>
                  <w:rFonts w:eastAsia="Times New Roman"/>
                  <w:b/>
                  <w:bCs/>
                  <w:sz w:val="16"/>
                  <w:szCs w:val="16"/>
                  <w:u w:val="single"/>
                  <w:lang w:eastAsia="ja-JP"/>
                </w:rPr>
                <w:delText>available</w:delText>
              </w:r>
            </w:del>
          </w:p>
        </w:tc>
        <w:tc>
          <w:tcPr>
            <w:tcW w:w="1265" w:type="dxa"/>
            <w:tcBorders>
              <w:top w:val="single" w:sz="4" w:space="0" w:color="A6A6A6"/>
              <w:left w:val="nil"/>
              <w:bottom w:val="single" w:sz="4" w:space="0" w:color="A6A6A6"/>
              <w:right w:val="single" w:sz="4" w:space="0" w:color="A6A6A6"/>
            </w:tcBorders>
            <w:shd w:val="clear" w:color="000000" w:fill="BFBFBF"/>
            <w:hideMark/>
          </w:tcPr>
          <w:p w14:paraId="2411A6DC" w14:textId="77777777" w:rsidR="003A1E78" w:rsidRPr="00860B1C" w:rsidRDefault="003A1E78" w:rsidP="003A1E78">
            <w:pPr>
              <w:spacing w:after="0"/>
              <w:rPr>
                <w:rFonts w:eastAsia="Times New Roman"/>
                <w:b/>
                <w:bCs/>
                <w:color w:val="0000FF"/>
                <w:sz w:val="16"/>
                <w:szCs w:val="16"/>
                <w:u w:val="single"/>
                <w:lang w:eastAsia="ja-JP"/>
              </w:rPr>
            </w:pPr>
            <w:r w:rsidRPr="00860B1C">
              <w:rPr>
                <w:rFonts w:eastAsia="Times New Roman"/>
                <w:b/>
                <w:bCs/>
                <w:color w:val="0000FF"/>
                <w:sz w:val="16"/>
                <w:szCs w:val="16"/>
                <w:u w:val="single"/>
                <w:lang w:eastAsia="ja-JP"/>
              </w:rPr>
              <w:t> </w:t>
            </w:r>
          </w:p>
        </w:tc>
      </w:tr>
    </w:tbl>
    <w:p w14:paraId="420BBC7C" w14:textId="77777777" w:rsidR="00BB1665" w:rsidRPr="00860B1C" w:rsidRDefault="00BB1665" w:rsidP="00BB1665"/>
    <w:p w14:paraId="574AB68A" w14:textId="77777777" w:rsidR="00BB1665" w:rsidRPr="00860B1C" w:rsidRDefault="00BB1665" w:rsidP="00BB1665">
      <w:pPr>
        <w:spacing w:after="0"/>
        <w:rPr>
          <w:rFonts w:cs="Times New Roman"/>
          <w:sz w:val="36"/>
        </w:rPr>
      </w:pPr>
      <w:r w:rsidRPr="00860B1C">
        <w:br w:type="page"/>
      </w:r>
    </w:p>
    <w:p w14:paraId="6849AFA3" w14:textId="77777777" w:rsidR="00BB1665" w:rsidRPr="00860B1C" w:rsidRDefault="00BB1665" w:rsidP="00BB1665">
      <w:pPr>
        <w:pStyle w:val="Heading1"/>
      </w:pPr>
      <w:r w:rsidRPr="00860B1C">
        <w:t>Annex D</w:t>
      </w:r>
      <w:r w:rsidRPr="00860B1C">
        <w:tab/>
        <w:t>List of registered attendees</w:t>
      </w:r>
    </w:p>
    <w:tbl>
      <w:tblPr>
        <w:tblStyle w:val="TableGrid"/>
        <w:tblW w:w="0" w:type="auto"/>
        <w:tblLook w:val="04A0" w:firstRow="1" w:lastRow="0" w:firstColumn="1" w:lastColumn="0" w:noHBand="0" w:noVBand="1"/>
      </w:tblPr>
      <w:tblGrid>
        <w:gridCol w:w="3114"/>
        <w:gridCol w:w="3402"/>
        <w:gridCol w:w="2316"/>
      </w:tblGrid>
      <w:tr w:rsidR="00BB1665" w:rsidRPr="00860B1C" w14:paraId="50EE4453" w14:textId="77777777" w:rsidTr="008D0A8C">
        <w:trPr>
          <w:trHeight w:val="57"/>
        </w:trPr>
        <w:tc>
          <w:tcPr>
            <w:tcW w:w="3114" w:type="dxa"/>
            <w:noWrap/>
            <w:hideMark/>
          </w:tcPr>
          <w:p w14:paraId="6DE3E271" w14:textId="77777777" w:rsidR="00BB1665" w:rsidRPr="00860B1C" w:rsidRDefault="00BB1665" w:rsidP="004D2D00">
            <w:pPr>
              <w:pStyle w:val="TAH"/>
              <w:keepNext w:val="0"/>
              <w:keepLines w:val="0"/>
              <w:rPr>
                <w:lang w:eastAsia="ja-JP"/>
              </w:rPr>
            </w:pPr>
            <w:r w:rsidRPr="00860B1C">
              <w:rPr>
                <w:lang w:eastAsia="ja-JP"/>
              </w:rPr>
              <w:t>Name</w:t>
            </w:r>
          </w:p>
        </w:tc>
        <w:tc>
          <w:tcPr>
            <w:tcW w:w="3402" w:type="dxa"/>
            <w:noWrap/>
            <w:hideMark/>
          </w:tcPr>
          <w:p w14:paraId="5A730E46" w14:textId="77777777" w:rsidR="00BB1665" w:rsidRPr="00860B1C" w:rsidRDefault="00BB1665" w:rsidP="004D2D00">
            <w:pPr>
              <w:pStyle w:val="TAH"/>
              <w:keepNext w:val="0"/>
              <w:keepLines w:val="0"/>
              <w:rPr>
                <w:lang w:eastAsia="ja-JP"/>
              </w:rPr>
            </w:pPr>
            <w:r w:rsidRPr="00860B1C">
              <w:rPr>
                <w:lang w:eastAsia="ja-JP"/>
              </w:rPr>
              <w:t>Organization Represented</w:t>
            </w:r>
          </w:p>
        </w:tc>
        <w:tc>
          <w:tcPr>
            <w:tcW w:w="2316" w:type="dxa"/>
            <w:noWrap/>
            <w:hideMark/>
          </w:tcPr>
          <w:p w14:paraId="0AF76BC6" w14:textId="77777777" w:rsidR="00BB1665" w:rsidRPr="00860B1C" w:rsidRDefault="00BB1665" w:rsidP="004D2D00">
            <w:pPr>
              <w:pStyle w:val="TAH"/>
              <w:keepNext w:val="0"/>
              <w:keepLines w:val="0"/>
              <w:rPr>
                <w:lang w:eastAsia="ja-JP"/>
              </w:rPr>
            </w:pPr>
            <w:proofErr w:type="spellStart"/>
            <w:r w:rsidRPr="00860B1C">
              <w:rPr>
                <w:lang w:eastAsia="ja-JP"/>
              </w:rPr>
              <w:t>StatusOP</w:t>
            </w:r>
            <w:proofErr w:type="spellEnd"/>
          </w:p>
        </w:tc>
      </w:tr>
      <w:tr w:rsidR="008D0A8C" w:rsidRPr="00860B1C" w14:paraId="1A62D33C" w14:textId="77777777" w:rsidTr="008D0A8C">
        <w:trPr>
          <w:trHeight w:val="170"/>
        </w:trPr>
        <w:tc>
          <w:tcPr>
            <w:tcW w:w="3114" w:type="dxa"/>
            <w:noWrap/>
            <w:hideMark/>
          </w:tcPr>
          <w:p w14:paraId="044C7CB5" w14:textId="77777777" w:rsidR="008D0A8C" w:rsidRPr="00860B1C" w:rsidRDefault="008D0A8C" w:rsidP="008D0A8C">
            <w:pPr>
              <w:pStyle w:val="TAL"/>
              <w:rPr>
                <w:lang w:eastAsia="en-GB"/>
              </w:rPr>
            </w:pPr>
            <w:r w:rsidRPr="00860B1C">
              <w:rPr>
                <w:lang w:eastAsia="en-GB"/>
              </w:rPr>
              <w:t>ACHTER, Johannes</w:t>
            </w:r>
          </w:p>
        </w:tc>
        <w:tc>
          <w:tcPr>
            <w:tcW w:w="3402" w:type="dxa"/>
            <w:noWrap/>
            <w:hideMark/>
          </w:tcPr>
          <w:p w14:paraId="0558E095" w14:textId="77777777" w:rsidR="008D0A8C" w:rsidRPr="00860B1C" w:rsidRDefault="008D0A8C" w:rsidP="008D0A8C">
            <w:pPr>
              <w:pStyle w:val="TAL"/>
              <w:rPr>
                <w:lang w:eastAsia="en-GB"/>
              </w:rPr>
            </w:pPr>
            <w:r w:rsidRPr="00860B1C">
              <w:rPr>
                <w:lang w:eastAsia="en-GB"/>
              </w:rPr>
              <w:t>Deutsche Telekom AG</w:t>
            </w:r>
          </w:p>
        </w:tc>
        <w:tc>
          <w:tcPr>
            <w:tcW w:w="2316" w:type="dxa"/>
            <w:noWrap/>
            <w:hideMark/>
          </w:tcPr>
          <w:p w14:paraId="3DAC69C7" w14:textId="77777777" w:rsidR="008D0A8C" w:rsidRPr="00860B1C" w:rsidRDefault="008D0A8C" w:rsidP="008D0A8C">
            <w:pPr>
              <w:pStyle w:val="TAL"/>
              <w:rPr>
                <w:lang w:eastAsia="en-GB"/>
              </w:rPr>
            </w:pPr>
            <w:r w:rsidRPr="00860B1C">
              <w:rPr>
                <w:lang w:eastAsia="en-GB"/>
              </w:rPr>
              <w:t>3GPPMEMBER (ETSI)</w:t>
            </w:r>
          </w:p>
        </w:tc>
      </w:tr>
      <w:tr w:rsidR="008D0A8C" w:rsidRPr="00860B1C" w14:paraId="0BFD47CA" w14:textId="77777777" w:rsidTr="008D0A8C">
        <w:trPr>
          <w:trHeight w:val="170"/>
        </w:trPr>
        <w:tc>
          <w:tcPr>
            <w:tcW w:w="3114" w:type="dxa"/>
            <w:noWrap/>
            <w:hideMark/>
          </w:tcPr>
          <w:p w14:paraId="5C4E5367" w14:textId="77777777" w:rsidR="008D0A8C" w:rsidRPr="00860B1C" w:rsidRDefault="008D0A8C" w:rsidP="008D0A8C">
            <w:pPr>
              <w:pStyle w:val="TAL"/>
              <w:rPr>
                <w:lang w:eastAsia="en-GB"/>
              </w:rPr>
            </w:pPr>
            <w:r w:rsidRPr="00860B1C">
              <w:rPr>
                <w:lang w:eastAsia="en-GB"/>
              </w:rPr>
              <w:t>AL-KANANI, Hassan</w:t>
            </w:r>
          </w:p>
        </w:tc>
        <w:tc>
          <w:tcPr>
            <w:tcW w:w="3402" w:type="dxa"/>
            <w:noWrap/>
            <w:hideMark/>
          </w:tcPr>
          <w:p w14:paraId="43E26F82" w14:textId="77777777" w:rsidR="008D0A8C" w:rsidRPr="00860B1C" w:rsidRDefault="008D0A8C" w:rsidP="008D0A8C">
            <w:pPr>
              <w:pStyle w:val="TAL"/>
              <w:rPr>
                <w:lang w:eastAsia="en-GB"/>
              </w:rPr>
            </w:pPr>
            <w:r w:rsidRPr="00860B1C">
              <w:rPr>
                <w:lang w:eastAsia="en-GB"/>
              </w:rPr>
              <w:t>NEC Europe Ltd</w:t>
            </w:r>
          </w:p>
        </w:tc>
        <w:tc>
          <w:tcPr>
            <w:tcW w:w="2316" w:type="dxa"/>
            <w:noWrap/>
            <w:hideMark/>
          </w:tcPr>
          <w:p w14:paraId="60DCA6F1" w14:textId="77777777" w:rsidR="008D0A8C" w:rsidRPr="00860B1C" w:rsidRDefault="008D0A8C" w:rsidP="008D0A8C">
            <w:pPr>
              <w:pStyle w:val="TAL"/>
              <w:rPr>
                <w:lang w:eastAsia="en-GB"/>
              </w:rPr>
            </w:pPr>
            <w:r w:rsidRPr="00860B1C">
              <w:rPr>
                <w:lang w:eastAsia="en-GB"/>
              </w:rPr>
              <w:t>3GPPMEMBER (ETSI)</w:t>
            </w:r>
          </w:p>
        </w:tc>
      </w:tr>
      <w:tr w:rsidR="008D0A8C" w:rsidRPr="00860B1C" w14:paraId="63A01D25" w14:textId="77777777" w:rsidTr="008D0A8C">
        <w:trPr>
          <w:trHeight w:val="170"/>
        </w:trPr>
        <w:tc>
          <w:tcPr>
            <w:tcW w:w="3114" w:type="dxa"/>
            <w:noWrap/>
            <w:hideMark/>
          </w:tcPr>
          <w:p w14:paraId="0EB7DADD" w14:textId="77777777" w:rsidR="008D0A8C" w:rsidRPr="00860B1C" w:rsidRDefault="008D0A8C" w:rsidP="008D0A8C">
            <w:pPr>
              <w:pStyle w:val="TAL"/>
              <w:rPr>
                <w:lang w:eastAsia="en-GB"/>
              </w:rPr>
            </w:pPr>
            <w:r w:rsidRPr="00860B1C">
              <w:rPr>
                <w:lang w:eastAsia="en-GB"/>
              </w:rPr>
              <w:t>APOORVA, Apoorva Khamesra</w:t>
            </w:r>
          </w:p>
        </w:tc>
        <w:tc>
          <w:tcPr>
            <w:tcW w:w="3402" w:type="dxa"/>
            <w:noWrap/>
            <w:hideMark/>
          </w:tcPr>
          <w:p w14:paraId="3E5418E4" w14:textId="77777777" w:rsidR="008D0A8C" w:rsidRPr="00860B1C" w:rsidRDefault="008D0A8C" w:rsidP="008D0A8C">
            <w:pPr>
              <w:pStyle w:val="TAL"/>
              <w:rPr>
                <w:lang w:eastAsia="en-GB"/>
              </w:rPr>
            </w:pPr>
            <w:r w:rsidRPr="00860B1C">
              <w:rPr>
                <w:lang w:eastAsia="en-GB"/>
              </w:rPr>
              <w:t>Jio Platforms</w:t>
            </w:r>
          </w:p>
        </w:tc>
        <w:tc>
          <w:tcPr>
            <w:tcW w:w="2316" w:type="dxa"/>
            <w:noWrap/>
            <w:hideMark/>
          </w:tcPr>
          <w:p w14:paraId="3B4BBD0B" w14:textId="77777777" w:rsidR="008D0A8C" w:rsidRPr="00860B1C" w:rsidRDefault="008D0A8C" w:rsidP="008D0A8C">
            <w:pPr>
              <w:pStyle w:val="TAL"/>
              <w:rPr>
                <w:lang w:eastAsia="en-GB"/>
              </w:rPr>
            </w:pPr>
            <w:r w:rsidRPr="00860B1C">
              <w:rPr>
                <w:lang w:eastAsia="en-GB"/>
              </w:rPr>
              <w:t>3GPPMEMBER (ETSI)</w:t>
            </w:r>
          </w:p>
        </w:tc>
      </w:tr>
      <w:tr w:rsidR="008D0A8C" w:rsidRPr="00860B1C" w14:paraId="724081D8" w14:textId="77777777" w:rsidTr="008D0A8C">
        <w:trPr>
          <w:trHeight w:val="170"/>
        </w:trPr>
        <w:tc>
          <w:tcPr>
            <w:tcW w:w="3114" w:type="dxa"/>
            <w:noWrap/>
            <w:hideMark/>
          </w:tcPr>
          <w:p w14:paraId="108AFF98" w14:textId="77777777" w:rsidR="008D0A8C" w:rsidRPr="00860B1C" w:rsidRDefault="008D0A8C" w:rsidP="008D0A8C">
            <w:pPr>
              <w:pStyle w:val="TAL"/>
              <w:rPr>
                <w:lang w:eastAsia="en-GB"/>
              </w:rPr>
            </w:pPr>
            <w:r w:rsidRPr="00860B1C">
              <w:rPr>
                <w:lang w:eastAsia="en-GB"/>
              </w:rPr>
              <w:t>ARMENTA, Julio</w:t>
            </w:r>
          </w:p>
        </w:tc>
        <w:tc>
          <w:tcPr>
            <w:tcW w:w="3402" w:type="dxa"/>
            <w:noWrap/>
            <w:hideMark/>
          </w:tcPr>
          <w:p w14:paraId="3F7C13F4" w14:textId="77777777" w:rsidR="008D0A8C" w:rsidRPr="00860B1C" w:rsidRDefault="008D0A8C" w:rsidP="008D0A8C">
            <w:pPr>
              <w:pStyle w:val="TAL"/>
              <w:rPr>
                <w:lang w:eastAsia="en-GB"/>
              </w:rPr>
            </w:pPr>
            <w:proofErr w:type="spellStart"/>
            <w:r w:rsidRPr="00860B1C">
              <w:rPr>
                <w:lang w:eastAsia="en-GB"/>
              </w:rPr>
              <w:t>NextNav</w:t>
            </w:r>
            <w:proofErr w:type="spellEnd"/>
          </w:p>
        </w:tc>
        <w:tc>
          <w:tcPr>
            <w:tcW w:w="2316" w:type="dxa"/>
            <w:noWrap/>
            <w:hideMark/>
          </w:tcPr>
          <w:p w14:paraId="16165827" w14:textId="77777777" w:rsidR="008D0A8C" w:rsidRPr="00860B1C" w:rsidRDefault="008D0A8C" w:rsidP="008D0A8C">
            <w:pPr>
              <w:pStyle w:val="TAL"/>
              <w:rPr>
                <w:lang w:eastAsia="en-GB"/>
              </w:rPr>
            </w:pPr>
            <w:r w:rsidRPr="00860B1C">
              <w:rPr>
                <w:lang w:eastAsia="en-GB"/>
              </w:rPr>
              <w:t>3GPPMEMBER (ATIS)</w:t>
            </w:r>
          </w:p>
        </w:tc>
      </w:tr>
      <w:tr w:rsidR="008D0A8C" w:rsidRPr="00860B1C" w14:paraId="588FCE54" w14:textId="77777777" w:rsidTr="008D0A8C">
        <w:trPr>
          <w:trHeight w:val="170"/>
        </w:trPr>
        <w:tc>
          <w:tcPr>
            <w:tcW w:w="3114" w:type="dxa"/>
            <w:noWrap/>
            <w:hideMark/>
          </w:tcPr>
          <w:p w14:paraId="2FC225B8" w14:textId="77777777" w:rsidR="008D0A8C" w:rsidRPr="00860B1C" w:rsidRDefault="008D0A8C" w:rsidP="008D0A8C">
            <w:pPr>
              <w:pStyle w:val="TAL"/>
              <w:rPr>
                <w:lang w:eastAsia="en-GB"/>
              </w:rPr>
            </w:pPr>
            <w:r w:rsidRPr="00860B1C">
              <w:rPr>
                <w:lang w:eastAsia="en-GB"/>
              </w:rPr>
              <w:t>AUGUSTYNIAK, Marcin</w:t>
            </w:r>
          </w:p>
        </w:tc>
        <w:tc>
          <w:tcPr>
            <w:tcW w:w="3402" w:type="dxa"/>
            <w:noWrap/>
            <w:hideMark/>
          </w:tcPr>
          <w:p w14:paraId="462DCD33" w14:textId="77777777" w:rsidR="008D0A8C" w:rsidRPr="00860B1C" w:rsidRDefault="008D0A8C" w:rsidP="008D0A8C">
            <w:pPr>
              <w:pStyle w:val="TAL"/>
              <w:rPr>
                <w:lang w:eastAsia="en-GB"/>
              </w:rPr>
            </w:pPr>
            <w:r w:rsidRPr="00860B1C">
              <w:rPr>
                <w:lang w:eastAsia="en-GB"/>
              </w:rPr>
              <w:t>Huawei Technologies Sweden AB</w:t>
            </w:r>
          </w:p>
        </w:tc>
        <w:tc>
          <w:tcPr>
            <w:tcW w:w="2316" w:type="dxa"/>
            <w:noWrap/>
            <w:hideMark/>
          </w:tcPr>
          <w:p w14:paraId="6625F0B2" w14:textId="77777777" w:rsidR="008D0A8C" w:rsidRPr="00860B1C" w:rsidRDefault="008D0A8C" w:rsidP="008D0A8C">
            <w:pPr>
              <w:pStyle w:val="TAL"/>
              <w:rPr>
                <w:lang w:eastAsia="en-GB"/>
              </w:rPr>
            </w:pPr>
            <w:r w:rsidRPr="00860B1C">
              <w:rPr>
                <w:lang w:eastAsia="en-GB"/>
              </w:rPr>
              <w:t>3GPPMEMBER (ETSI)</w:t>
            </w:r>
          </w:p>
        </w:tc>
      </w:tr>
      <w:tr w:rsidR="008D0A8C" w:rsidRPr="00860B1C" w14:paraId="2481BC5B" w14:textId="77777777" w:rsidTr="008D0A8C">
        <w:trPr>
          <w:trHeight w:val="170"/>
        </w:trPr>
        <w:tc>
          <w:tcPr>
            <w:tcW w:w="3114" w:type="dxa"/>
            <w:noWrap/>
            <w:hideMark/>
          </w:tcPr>
          <w:p w14:paraId="1FEB5B69" w14:textId="77777777" w:rsidR="008D0A8C" w:rsidRPr="00860B1C" w:rsidRDefault="008D0A8C" w:rsidP="008D0A8C">
            <w:pPr>
              <w:pStyle w:val="TAL"/>
              <w:rPr>
                <w:lang w:eastAsia="en-GB"/>
              </w:rPr>
            </w:pPr>
            <w:r w:rsidRPr="00860B1C">
              <w:rPr>
                <w:lang w:eastAsia="en-GB"/>
              </w:rPr>
              <w:t>BALASUBRAMANIAN, Vijay</w:t>
            </w:r>
          </w:p>
        </w:tc>
        <w:tc>
          <w:tcPr>
            <w:tcW w:w="3402" w:type="dxa"/>
            <w:noWrap/>
            <w:hideMark/>
          </w:tcPr>
          <w:p w14:paraId="231E9E64" w14:textId="77777777" w:rsidR="008D0A8C" w:rsidRPr="00860B1C" w:rsidRDefault="008D0A8C" w:rsidP="008D0A8C">
            <w:pPr>
              <w:pStyle w:val="TAL"/>
              <w:rPr>
                <w:lang w:eastAsia="en-GB"/>
              </w:rPr>
            </w:pPr>
            <w:r w:rsidRPr="00860B1C">
              <w:rPr>
                <w:lang w:eastAsia="en-GB"/>
              </w:rPr>
              <w:t>Qualcomm Technologies Int</w:t>
            </w:r>
          </w:p>
        </w:tc>
        <w:tc>
          <w:tcPr>
            <w:tcW w:w="2316" w:type="dxa"/>
            <w:noWrap/>
            <w:hideMark/>
          </w:tcPr>
          <w:p w14:paraId="68AF3499" w14:textId="77777777" w:rsidR="008D0A8C" w:rsidRPr="00860B1C" w:rsidRDefault="008D0A8C" w:rsidP="008D0A8C">
            <w:pPr>
              <w:pStyle w:val="TAL"/>
              <w:rPr>
                <w:lang w:eastAsia="en-GB"/>
              </w:rPr>
            </w:pPr>
            <w:r w:rsidRPr="00860B1C">
              <w:rPr>
                <w:lang w:eastAsia="en-GB"/>
              </w:rPr>
              <w:t>3GPPMEMBER (ETSI)</w:t>
            </w:r>
          </w:p>
        </w:tc>
      </w:tr>
      <w:tr w:rsidR="008D0A8C" w:rsidRPr="00860B1C" w14:paraId="37A7D743" w14:textId="77777777" w:rsidTr="008D0A8C">
        <w:trPr>
          <w:trHeight w:val="170"/>
        </w:trPr>
        <w:tc>
          <w:tcPr>
            <w:tcW w:w="3114" w:type="dxa"/>
            <w:noWrap/>
            <w:hideMark/>
          </w:tcPr>
          <w:p w14:paraId="2023C2AE" w14:textId="77777777" w:rsidR="008D0A8C" w:rsidRPr="00860B1C" w:rsidRDefault="008D0A8C" w:rsidP="008D0A8C">
            <w:pPr>
              <w:pStyle w:val="TAL"/>
              <w:rPr>
                <w:lang w:eastAsia="en-GB"/>
              </w:rPr>
            </w:pPr>
            <w:r w:rsidRPr="00860B1C">
              <w:rPr>
                <w:lang w:eastAsia="en-GB"/>
              </w:rPr>
              <w:t>BENDLIN, Ralf</w:t>
            </w:r>
          </w:p>
        </w:tc>
        <w:tc>
          <w:tcPr>
            <w:tcW w:w="3402" w:type="dxa"/>
            <w:noWrap/>
            <w:hideMark/>
          </w:tcPr>
          <w:p w14:paraId="16F05BF7" w14:textId="77777777" w:rsidR="008D0A8C" w:rsidRPr="00860B1C" w:rsidRDefault="008D0A8C" w:rsidP="008D0A8C">
            <w:pPr>
              <w:pStyle w:val="TAL"/>
              <w:rPr>
                <w:lang w:eastAsia="en-GB"/>
              </w:rPr>
            </w:pPr>
            <w:r w:rsidRPr="00860B1C">
              <w:rPr>
                <w:lang w:eastAsia="en-GB"/>
              </w:rPr>
              <w:t>AT&amp;T</w:t>
            </w:r>
          </w:p>
        </w:tc>
        <w:tc>
          <w:tcPr>
            <w:tcW w:w="2316" w:type="dxa"/>
            <w:noWrap/>
            <w:hideMark/>
          </w:tcPr>
          <w:p w14:paraId="1E04C28A" w14:textId="77777777" w:rsidR="008D0A8C" w:rsidRPr="00860B1C" w:rsidRDefault="008D0A8C" w:rsidP="008D0A8C">
            <w:pPr>
              <w:pStyle w:val="TAL"/>
              <w:rPr>
                <w:lang w:eastAsia="en-GB"/>
              </w:rPr>
            </w:pPr>
            <w:r w:rsidRPr="00860B1C">
              <w:rPr>
                <w:lang w:eastAsia="en-GB"/>
              </w:rPr>
              <w:t>3GPPMEMBER (ATIS)</w:t>
            </w:r>
          </w:p>
        </w:tc>
      </w:tr>
      <w:tr w:rsidR="008D0A8C" w:rsidRPr="00860B1C" w14:paraId="7AC991A7" w14:textId="77777777" w:rsidTr="008D0A8C">
        <w:trPr>
          <w:trHeight w:val="170"/>
        </w:trPr>
        <w:tc>
          <w:tcPr>
            <w:tcW w:w="3114" w:type="dxa"/>
            <w:noWrap/>
            <w:hideMark/>
          </w:tcPr>
          <w:p w14:paraId="3CFA08D8" w14:textId="77777777" w:rsidR="008D0A8C" w:rsidRPr="00860B1C" w:rsidRDefault="008D0A8C" w:rsidP="008D0A8C">
            <w:pPr>
              <w:pStyle w:val="TAL"/>
              <w:rPr>
                <w:lang w:eastAsia="en-GB"/>
              </w:rPr>
            </w:pPr>
            <w:r w:rsidRPr="00860B1C">
              <w:rPr>
                <w:lang w:eastAsia="en-GB"/>
              </w:rPr>
              <w:t>BERGE, Alexandre</w:t>
            </w:r>
          </w:p>
        </w:tc>
        <w:tc>
          <w:tcPr>
            <w:tcW w:w="3402" w:type="dxa"/>
            <w:noWrap/>
            <w:hideMark/>
          </w:tcPr>
          <w:p w14:paraId="5F3228B3" w14:textId="77777777" w:rsidR="008D0A8C" w:rsidRPr="00860B1C" w:rsidRDefault="008D0A8C" w:rsidP="008D0A8C">
            <w:pPr>
              <w:pStyle w:val="TAL"/>
              <w:rPr>
                <w:lang w:eastAsia="en-GB"/>
              </w:rPr>
            </w:pPr>
            <w:r w:rsidRPr="00860B1C">
              <w:rPr>
                <w:lang w:eastAsia="en-GB"/>
              </w:rPr>
              <w:t>ETSI</w:t>
            </w:r>
          </w:p>
        </w:tc>
        <w:tc>
          <w:tcPr>
            <w:tcW w:w="2316" w:type="dxa"/>
            <w:noWrap/>
            <w:hideMark/>
          </w:tcPr>
          <w:p w14:paraId="225039E4" w14:textId="77777777" w:rsidR="008D0A8C" w:rsidRPr="00860B1C" w:rsidRDefault="008D0A8C" w:rsidP="008D0A8C">
            <w:pPr>
              <w:pStyle w:val="TAL"/>
              <w:rPr>
                <w:lang w:eastAsia="en-GB"/>
              </w:rPr>
            </w:pPr>
            <w:r w:rsidRPr="00860B1C">
              <w:rPr>
                <w:lang w:eastAsia="en-GB"/>
              </w:rPr>
              <w:t>3GPPORG_REP (ETSI)</w:t>
            </w:r>
          </w:p>
        </w:tc>
      </w:tr>
      <w:tr w:rsidR="008D0A8C" w:rsidRPr="00860B1C" w14:paraId="48177143" w14:textId="77777777" w:rsidTr="008D0A8C">
        <w:trPr>
          <w:trHeight w:val="170"/>
        </w:trPr>
        <w:tc>
          <w:tcPr>
            <w:tcW w:w="3114" w:type="dxa"/>
            <w:noWrap/>
            <w:hideMark/>
          </w:tcPr>
          <w:p w14:paraId="21E5ABDB" w14:textId="77777777" w:rsidR="008D0A8C" w:rsidRPr="00860B1C" w:rsidRDefault="008D0A8C" w:rsidP="008D0A8C">
            <w:pPr>
              <w:pStyle w:val="TAL"/>
              <w:rPr>
                <w:lang w:eastAsia="en-GB"/>
              </w:rPr>
            </w:pPr>
            <w:r w:rsidRPr="00860B1C">
              <w:rPr>
                <w:lang w:eastAsia="en-GB"/>
              </w:rPr>
              <w:t>BERGSTROM, Mattias</w:t>
            </w:r>
          </w:p>
        </w:tc>
        <w:tc>
          <w:tcPr>
            <w:tcW w:w="3402" w:type="dxa"/>
            <w:noWrap/>
            <w:hideMark/>
          </w:tcPr>
          <w:p w14:paraId="02FEB187" w14:textId="77777777" w:rsidR="008D0A8C" w:rsidRPr="00860B1C" w:rsidRDefault="008D0A8C" w:rsidP="008D0A8C">
            <w:pPr>
              <w:pStyle w:val="TAL"/>
              <w:rPr>
                <w:lang w:eastAsia="en-GB"/>
              </w:rPr>
            </w:pPr>
            <w:r w:rsidRPr="00860B1C">
              <w:rPr>
                <w:lang w:eastAsia="en-GB"/>
              </w:rPr>
              <w:t>Ericsson LM</w:t>
            </w:r>
          </w:p>
        </w:tc>
        <w:tc>
          <w:tcPr>
            <w:tcW w:w="2316" w:type="dxa"/>
            <w:noWrap/>
            <w:hideMark/>
          </w:tcPr>
          <w:p w14:paraId="7FED27A9" w14:textId="77777777" w:rsidR="008D0A8C" w:rsidRPr="00860B1C" w:rsidRDefault="008D0A8C" w:rsidP="008D0A8C">
            <w:pPr>
              <w:pStyle w:val="TAL"/>
              <w:rPr>
                <w:lang w:eastAsia="en-GB"/>
              </w:rPr>
            </w:pPr>
            <w:r w:rsidRPr="00860B1C">
              <w:rPr>
                <w:lang w:eastAsia="en-GB"/>
              </w:rPr>
              <w:t>3GPPMEMBER (ETSI)</w:t>
            </w:r>
          </w:p>
        </w:tc>
      </w:tr>
      <w:tr w:rsidR="008D0A8C" w:rsidRPr="00860B1C" w14:paraId="3FC0A72D" w14:textId="77777777" w:rsidTr="008D0A8C">
        <w:trPr>
          <w:trHeight w:val="170"/>
        </w:trPr>
        <w:tc>
          <w:tcPr>
            <w:tcW w:w="3114" w:type="dxa"/>
            <w:noWrap/>
            <w:hideMark/>
          </w:tcPr>
          <w:p w14:paraId="4660F347" w14:textId="77777777" w:rsidR="008D0A8C" w:rsidRPr="00860B1C" w:rsidRDefault="008D0A8C" w:rsidP="008D0A8C">
            <w:pPr>
              <w:pStyle w:val="TAL"/>
              <w:rPr>
                <w:lang w:eastAsia="en-GB"/>
              </w:rPr>
            </w:pPr>
            <w:r w:rsidRPr="00860B1C">
              <w:rPr>
                <w:lang w:eastAsia="en-GB"/>
              </w:rPr>
              <w:t>BROSZEIT, Marco</w:t>
            </w:r>
          </w:p>
        </w:tc>
        <w:tc>
          <w:tcPr>
            <w:tcW w:w="3402" w:type="dxa"/>
            <w:noWrap/>
            <w:hideMark/>
          </w:tcPr>
          <w:p w14:paraId="1061BFC4" w14:textId="77777777" w:rsidR="008D0A8C" w:rsidRPr="00860B1C" w:rsidRDefault="008D0A8C" w:rsidP="008D0A8C">
            <w:pPr>
              <w:pStyle w:val="TAL"/>
              <w:rPr>
                <w:lang w:eastAsia="en-GB"/>
              </w:rPr>
            </w:pPr>
            <w:r w:rsidRPr="00860B1C">
              <w:rPr>
                <w:lang w:eastAsia="en-GB"/>
              </w:rPr>
              <w:t>Vodafone GmbH</w:t>
            </w:r>
          </w:p>
        </w:tc>
        <w:tc>
          <w:tcPr>
            <w:tcW w:w="2316" w:type="dxa"/>
            <w:noWrap/>
            <w:hideMark/>
          </w:tcPr>
          <w:p w14:paraId="110674EF" w14:textId="77777777" w:rsidR="008D0A8C" w:rsidRPr="00860B1C" w:rsidRDefault="008D0A8C" w:rsidP="008D0A8C">
            <w:pPr>
              <w:pStyle w:val="TAL"/>
              <w:rPr>
                <w:lang w:eastAsia="en-GB"/>
              </w:rPr>
            </w:pPr>
            <w:r w:rsidRPr="00860B1C">
              <w:rPr>
                <w:lang w:eastAsia="en-GB"/>
              </w:rPr>
              <w:t>3GPPMEMBER (ETSI)</w:t>
            </w:r>
          </w:p>
        </w:tc>
      </w:tr>
      <w:tr w:rsidR="008D0A8C" w:rsidRPr="00860B1C" w14:paraId="35081207" w14:textId="77777777" w:rsidTr="008D0A8C">
        <w:trPr>
          <w:trHeight w:val="170"/>
        </w:trPr>
        <w:tc>
          <w:tcPr>
            <w:tcW w:w="3114" w:type="dxa"/>
            <w:noWrap/>
            <w:hideMark/>
          </w:tcPr>
          <w:p w14:paraId="5CDA4595" w14:textId="77777777" w:rsidR="008D0A8C" w:rsidRPr="00860B1C" w:rsidRDefault="008D0A8C" w:rsidP="008D0A8C">
            <w:pPr>
              <w:pStyle w:val="TAL"/>
              <w:rPr>
                <w:lang w:eastAsia="en-GB"/>
              </w:rPr>
            </w:pPr>
            <w:r w:rsidRPr="00860B1C">
              <w:rPr>
                <w:lang w:eastAsia="en-GB"/>
              </w:rPr>
              <w:t>CANO SOVERI, Mirko</w:t>
            </w:r>
          </w:p>
        </w:tc>
        <w:tc>
          <w:tcPr>
            <w:tcW w:w="3402" w:type="dxa"/>
            <w:noWrap/>
            <w:hideMark/>
          </w:tcPr>
          <w:p w14:paraId="3CAC55F9" w14:textId="77777777" w:rsidR="008D0A8C" w:rsidRPr="00860B1C" w:rsidRDefault="008D0A8C" w:rsidP="008D0A8C">
            <w:pPr>
              <w:pStyle w:val="TAL"/>
              <w:rPr>
                <w:lang w:eastAsia="en-GB"/>
              </w:rPr>
            </w:pPr>
            <w:r w:rsidRPr="00860B1C">
              <w:rPr>
                <w:lang w:eastAsia="en-GB"/>
              </w:rPr>
              <w:t>ETSI</w:t>
            </w:r>
          </w:p>
        </w:tc>
        <w:tc>
          <w:tcPr>
            <w:tcW w:w="2316" w:type="dxa"/>
            <w:noWrap/>
            <w:hideMark/>
          </w:tcPr>
          <w:p w14:paraId="3A6AFA10" w14:textId="77777777" w:rsidR="008D0A8C" w:rsidRPr="00860B1C" w:rsidRDefault="008D0A8C" w:rsidP="008D0A8C">
            <w:pPr>
              <w:pStyle w:val="TAL"/>
              <w:rPr>
                <w:lang w:eastAsia="en-GB"/>
              </w:rPr>
            </w:pPr>
            <w:r w:rsidRPr="00860B1C">
              <w:rPr>
                <w:lang w:eastAsia="en-GB"/>
              </w:rPr>
              <w:t>3GPPORG_REP (ETSI)</w:t>
            </w:r>
          </w:p>
        </w:tc>
      </w:tr>
      <w:tr w:rsidR="008D0A8C" w:rsidRPr="00860B1C" w14:paraId="7C891DE1" w14:textId="77777777" w:rsidTr="008D0A8C">
        <w:trPr>
          <w:trHeight w:val="170"/>
        </w:trPr>
        <w:tc>
          <w:tcPr>
            <w:tcW w:w="3114" w:type="dxa"/>
            <w:noWrap/>
            <w:hideMark/>
          </w:tcPr>
          <w:p w14:paraId="11A864B2" w14:textId="77777777" w:rsidR="008D0A8C" w:rsidRPr="00860B1C" w:rsidRDefault="008D0A8C" w:rsidP="008D0A8C">
            <w:pPr>
              <w:pStyle w:val="TAL"/>
              <w:rPr>
                <w:lang w:eastAsia="en-GB"/>
              </w:rPr>
            </w:pPr>
            <w:r w:rsidRPr="00860B1C">
              <w:rPr>
                <w:lang w:eastAsia="en-GB"/>
              </w:rPr>
              <w:t xml:space="preserve">CAO, </w:t>
            </w:r>
            <w:proofErr w:type="spellStart"/>
            <w:r w:rsidRPr="00860B1C">
              <w:rPr>
                <w:lang w:eastAsia="en-GB"/>
              </w:rPr>
              <w:t>Aijun</w:t>
            </w:r>
            <w:proofErr w:type="spellEnd"/>
          </w:p>
        </w:tc>
        <w:tc>
          <w:tcPr>
            <w:tcW w:w="3402" w:type="dxa"/>
            <w:noWrap/>
            <w:hideMark/>
          </w:tcPr>
          <w:p w14:paraId="042BC574" w14:textId="77777777" w:rsidR="008D0A8C" w:rsidRPr="00860B1C" w:rsidRDefault="008D0A8C" w:rsidP="008D0A8C">
            <w:pPr>
              <w:pStyle w:val="TAL"/>
              <w:rPr>
                <w:lang w:eastAsia="en-GB"/>
              </w:rPr>
            </w:pPr>
            <w:r w:rsidRPr="00860B1C">
              <w:rPr>
                <w:lang w:eastAsia="en-GB"/>
              </w:rPr>
              <w:t>CATT</w:t>
            </w:r>
          </w:p>
        </w:tc>
        <w:tc>
          <w:tcPr>
            <w:tcW w:w="2316" w:type="dxa"/>
            <w:noWrap/>
            <w:hideMark/>
          </w:tcPr>
          <w:p w14:paraId="1E429CE1" w14:textId="77777777" w:rsidR="008D0A8C" w:rsidRPr="00860B1C" w:rsidRDefault="008D0A8C" w:rsidP="008D0A8C">
            <w:pPr>
              <w:pStyle w:val="TAL"/>
              <w:rPr>
                <w:lang w:eastAsia="en-GB"/>
              </w:rPr>
            </w:pPr>
            <w:r w:rsidRPr="00860B1C">
              <w:rPr>
                <w:lang w:eastAsia="en-GB"/>
              </w:rPr>
              <w:t>3GPPMEMBER (CCSA)</w:t>
            </w:r>
          </w:p>
        </w:tc>
      </w:tr>
      <w:tr w:rsidR="008D0A8C" w:rsidRPr="00860B1C" w14:paraId="5B28AD55" w14:textId="77777777" w:rsidTr="008D0A8C">
        <w:trPr>
          <w:trHeight w:val="170"/>
        </w:trPr>
        <w:tc>
          <w:tcPr>
            <w:tcW w:w="3114" w:type="dxa"/>
            <w:noWrap/>
            <w:hideMark/>
          </w:tcPr>
          <w:p w14:paraId="334C3F25" w14:textId="77777777" w:rsidR="008D0A8C" w:rsidRPr="00860B1C" w:rsidRDefault="008D0A8C" w:rsidP="008D0A8C">
            <w:pPr>
              <w:pStyle w:val="TAL"/>
              <w:rPr>
                <w:lang w:eastAsia="en-GB"/>
              </w:rPr>
            </w:pPr>
            <w:r w:rsidRPr="00860B1C">
              <w:rPr>
                <w:lang w:eastAsia="en-GB"/>
              </w:rPr>
              <w:t>CHANDRASHEKAR, Subramanya</w:t>
            </w:r>
          </w:p>
        </w:tc>
        <w:tc>
          <w:tcPr>
            <w:tcW w:w="3402" w:type="dxa"/>
            <w:noWrap/>
            <w:hideMark/>
          </w:tcPr>
          <w:p w14:paraId="0F1F3268" w14:textId="77777777" w:rsidR="008D0A8C" w:rsidRPr="00860B1C" w:rsidRDefault="008D0A8C" w:rsidP="008D0A8C">
            <w:pPr>
              <w:pStyle w:val="TAL"/>
              <w:rPr>
                <w:lang w:eastAsia="en-GB"/>
              </w:rPr>
            </w:pPr>
            <w:r w:rsidRPr="00860B1C">
              <w:rPr>
                <w:lang w:eastAsia="en-GB"/>
              </w:rPr>
              <w:t>Rakuten Mobile, Inc</w:t>
            </w:r>
          </w:p>
        </w:tc>
        <w:tc>
          <w:tcPr>
            <w:tcW w:w="2316" w:type="dxa"/>
            <w:noWrap/>
            <w:hideMark/>
          </w:tcPr>
          <w:p w14:paraId="3ADD6998" w14:textId="77777777" w:rsidR="008D0A8C" w:rsidRPr="00860B1C" w:rsidRDefault="008D0A8C" w:rsidP="008D0A8C">
            <w:pPr>
              <w:pStyle w:val="TAL"/>
              <w:rPr>
                <w:lang w:eastAsia="en-GB"/>
              </w:rPr>
            </w:pPr>
            <w:r w:rsidRPr="00860B1C">
              <w:rPr>
                <w:lang w:eastAsia="en-GB"/>
              </w:rPr>
              <w:t>3GPPMEMBER (ARIB)</w:t>
            </w:r>
          </w:p>
        </w:tc>
      </w:tr>
      <w:tr w:rsidR="008D0A8C" w:rsidRPr="00860B1C" w14:paraId="1A586A54" w14:textId="77777777" w:rsidTr="008D0A8C">
        <w:trPr>
          <w:trHeight w:val="170"/>
        </w:trPr>
        <w:tc>
          <w:tcPr>
            <w:tcW w:w="3114" w:type="dxa"/>
            <w:noWrap/>
            <w:hideMark/>
          </w:tcPr>
          <w:p w14:paraId="428E69CC" w14:textId="77777777" w:rsidR="008D0A8C" w:rsidRPr="00860B1C" w:rsidRDefault="008D0A8C" w:rsidP="008D0A8C">
            <w:pPr>
              <w:pStyle w:val="TAL"/>
              <w:rPr>
                <w:lang w:eastAsia="en-GB"/>
              </w:rPr>
            </w:pPr>
            <w:r w:rsidRPr="00860B1C">
              <w:rPr>
                <w:lang w:eastAsia="en-GB"/>
              </w:rPr>
              <w:t xml:space="preserve">CHENG, </w:t>
            </w:r>
            <w:proofErr w:type="spellStart"/>
            <w:r w:rsidRPr="00860B1C">
              <w:rPr>
                <w:lang w:eastAsia="en-GB"/>
              </w:rPr>
              <w:t>Chienchun</w:t>
            </w:r>
            <w:proofErr w:type="spellEnd"/>
          </w:p>
        </w:tc>
        <w:tc>
          <w:tcPr>
            <w:tcW w:w="3402" w:type="dxa"/>
            <w:noWrap/>
            <w:hideMark/>
          </w:tcPr>
          <w:p w14:paraId="6C7DA1BB" w14:textId="77777777" w:rsidR="008D0A8C" w:rsidRPr="00860B1C" w:rsidRDefault="008D0A8C" w:rsidP="008D0A8C">
            <w:pPr>
              <w:pStyle w:val="TAL"/>
              <w:rPr>
                <w:lang w:eastAsia="en-GB"/>
              </w:rPr>
            </w:pPr>
            <w:r w:rsidRPr="00860B1C">
              <w:rPr>
                <w:lang w:eastAsia="en-GB"/>
              </w:rPr>
              <w:t>MediaTek Inc.</w:t>
            </w:r>
          </w:p>
        </w:tc>
        <w:tc>
          <w:tcPr>
            <w:tcW w:w="2316" w:type="dxa"/>
            <w:noWrap/>
            <w:hideMark/>
          </w:tcPr>
          <w:p w14:paraId="2AB26EFB" w14:textId="77777777" w:rsidR="008D0A8C" w:rsidRPr="00860B1C" w:rsidRDefault="008D0A8C" w:rsidP="008D0A8C">
            <w:pPr>
              <w:pStyle w:val="TAL"/>
              <w:rPr>
                <w:lang w:eastAsia="en-GB"/>
              </w:rPr>
            </w:pPr>
            <w:r w:rsidRPr="00860B1C">
              <w:rPr>
                <w:lang w:eastAsia="en-GB"/>
              </w:rPr>
              <w:t>3GPPMEMBER (ETSI)</w:t>
            </w:r>
          </w:p>
        </w:tc>
      </w:tr>
      <w:tr w:rsidR="008D0A8C" w:rsidRPr="00860B1C" w14:paraId="7B84714F" w14:textId="77777777" w:rsidTr="008D0A8C">
        <w:trPr>
          <w:trHeight w:val="170"/>
        </w:trPr>
        <w:tc>
          <w:tcPr>
            <w:tcW w:w="3114" w:type="dxa"/>
            <w:noWrap/>
            <w:hideMark/>
          </w:tcPr>
          <w:p w14:paraId="4CF3D582" w14:textId="77777777" w:rsidR="008D0A8C" w:rsidRPr="00860B1C" w:rsidRDefault="008D0A8C" w:rsidP="008D0A8C">
            <w:pPr>
              <w:pStyle w:val="TAL"/>
              <w:rPr>
                <w:lang w:eastAsia="en-GB"/>
              </w:rPr>
            </w:pPr>
            <w:r w:rsidRPr="00860B1C">
              <w:rPr>
                <w:lang w:eastAsia="en-GB"/>
              </w:rPr>
              <w:t>CHITTURI, Suresh</w:t>
            </w:r>
          </w:p>
        </w:tc>
        <w:tc>
          <w:tcPr>
            <w:tcW w:w="3402" w:type="dxa"/>
            <w:noWrap/>
            <w:hideMark/>
          </w:tcPr>
          <w:p w14:paraId="4152B085" w14:textId="77777777" w:rsidR="008D0A8C" w:rsidRPr="00860B1C" w:rsidRDefault="008D0A8C" w:rsidP="008D0A8C">
            <w:pPr>
              <w:pStyle w:val="TAL"/>
              <w:rPr>
                <w:lang w:eastAsia="en-GB"/>
              </w:rPr>
            </w:pPr>
            <w:r w:rsidRPr="00860B1C">
              <w:rPr>
                <w:lang w:eastAsia="en-GB"/>
              </w:rPr>
              <w:t>Samsung R&amp;D Institute India</w:t>
            </w:r>
          </w:p>
        </w:tc>
        <w:tc>
          <w:tcPr>
            <w:tcW w:w="2316" w:type="dxa"/>
            <w:noWrap/>
            <w:hideMark/>
          </w:tcPr>
          <w:p w14:paraId="1C4AC56C" w14:textId="77777777" w:rsidR="008D0A8C" w:rsidRPr="00860B1C" w:rsidRDefault="008D0A8C" w:rsidP="008D0A8C">
            <w:pPr>
              <w:pStyle w:val="TAL"/>
              <w:rPr>
                <w:lang w:eastAsia="en-GB"/>
              </w:rPr>
            </w:pPr>
            <w:r w:rsidRPr="00860B1C">
              <w:rPr>
                <w:lang w:eastAsia="en-GB"/>
              </w:rPr>
              <w:t>3GPPMEMBER (TSDSI)</w:t>
            </w:r>
          </w:p>
        </w:tc>
      </w:tr>
      <w:tr w:rsidR="008D0A8C" w:rsidRPr="00860B1C" w14:paraId="2C36E842" w14:textId="77777777" w:rsidTr="008D0A8C">
        <w:trPr>
          <w:trHeight w:val="170"/>
        </w:trPr>
        <w:tc>
          <w:tcPr>
            <w:tcW w:w="3114" w:type="dxa"/>
            <w:noWrap/>
            <w:hideMark/>
          </w:tcPr>
          <w:p w14:paraId="22FBE2EE" w14:textId="77777777" w:rsidR="008D0A8C" w:rsidRPr="00860B1C" w:rsidRDefault="008D0A8C" w:rsidP="008D0A8C">
            <w:pPr>
              <w:pStyle w:val="TAL"/>
              <w:rPr>
                <w:lang w:eastAsia="en-GB"/>
              </w:rPr>
            </w:pPr>
            <w:r w:rsidRPr="00860B1C">
              <w:rPr>
                <w:lang w:eastAsia="en-GB"/>
              </w:rPr>
              <w:t>CHO, Sanghoon</w:t>
            </w:r>
          </w:p>
        </w:tc>
        <w:tc>
          <w:tcPr>
            <w:tcW w:w="3402" w:type="dxa"/>
            <w:noWrap/>
            <w:hideMark/>
          </w:tcPr>
          <w:p w14:paraId="343D886C" w14:textId="77777777" w:rsidR="008D0A8C" w:rsidRPr="00860B1C" w:rsidRDefault="008D0A8C" w:rsidP="008D0A8C">
            <w:pPr>
              <w:pStyle w:val="TAL"/>
              <w:rPr>
                <w:lang w:eastAsia="en-GB"/>
              </w:rPr>
            </w:pPr>
            <w:r w:rsidRPr="00860B1C">
              <w:rPr>
                <w:lang w:eastAsia="en-GB"/>
              </w:rPr>
              <w:t>SK Telecom</w:t>
            </w:r>
          </w:p>
        </w:tc>
        <w:tc>
          <w:tcPr>
            <w:tcW w:w="2316" w:type="dxa"/>
            <w:noWrap/>
            <w:hideMark/>
          </w:tcPr>
          <w:p w14:paraId="37A76769" w14:textId="77777777" w:rsidR="008D0A8C" w:rsidRPr="00860B1C" w:rsidRDefault="008D0A8C" w:rsidP="008D0A8C">
            <w:pPr>
              <w:pStyle w:val="TAL"/>
              <w:rPr>
                <w:lang w:eastAsia="en-GB"/>
              </w:rPr>
            </w:pPr>
            <w:r w:rsidRPr="00860B1C">
              <w:rPr>
                <w:lang w:eastAsia="en-GB"/>
              </w:rPr>
              <w:t>3GPPMEMBER (TTA)</w:t>
            </w:r>
          </w:p>
        </w:tc>
      </w:tr>
      <w:tr w:rsidR="008D0A8C" w:rsidRPr="00860B1C" w14:paraId="0CCBE0AB" w14:textId="77777777" w:rsidTr="008D0A8C">
        <w:trPr>
          <w:trHeight w:val="170"/>
        </w:trPr>
        <w:tc>
          <w:tcPr>
            <w:tcW w:w="3114" w:type="dxa"/>
            <w:noWrap/>
            <w:hideMark/>
          </w:tcPr>
          <w:p w14:paraId="5178FFE5" w14:textId="77777777" w:rsidR="008D0A8C" w:rsidRPr="00860B1C" w:rsidRDefault="008D0A8C" w:rsidP="008D0A8C">
            <w:pPr>
              <w:pStyle w:val="TAL"/>
              <w:rPr>
                <w:lang w:eastAsia="en-GB"/>
              </w:rPr>
            </w:pPr>
            <w:r w:rsidRPr="00860B1C">
              <w:rPr>
                <w:lang w:eastAsia="en-GB"/>
              </w:rPr>
              <w:t xml:space="preserve">CUONG , Luu </w:t>
            </w:r>
          </w:p>
        </w:tc>
        <w:tc>
          <w:tcPr>
            <w:tcW w:w="3402" w:type="dxa"/>
            <w:noWrap/>
            <w:hideMark/>
          </w:tcPr>
          <w:p w14:paraId="29FDDED1" w14:textId="77777777" w:rsidR="008D0A8C" w:rsidRPr="00860B1C" w:rsidRDefault="008D0A8C" w:rsidP="008D0A8C">
            <w:pPr>
              <w:pStyle w:val="TAL"/>
              <w:rPr>
                <w:lang w:eastAsia="en-GB"/>
              </w:rPr>
            </w:pPr>
            <w:r w:rsidRPr="00860B1C">
              <w:rPr>
                <w:lang w:eastAsia="en-GB"/>
              </w:rPr>
              <w:t>US DHS Science &amp; Technology</w:t>
            </w:r>
          </w:p>
        </w:tc>
        <w:tc>
          <w:tcPr>
            <w:tcW w:w="2316" w:type="dxa"/>
            <w:noWrap/>
            <w:hideMark/>
          </w:tcPr>
          <w:p w14:paraId="0B59BD9D" w14:textId="77777777" w:rsidR="008D0A8C" w:rsidRPr="00860B1C" w:rsidRDefault="008D0A8C" w:rsidP="008D0A8C">
            <w:pPr>
              <w:pStyle w:val="TAL"/>
              <w:rPr>
                <w:lang w:eastAsia="en-GB"/>
              </w:rPr>
            </w:pPr>
          </w:p>
        </w:tc>
      </w:tr>
      <w:tr w:rsidR="008D0A8C" w:rsidRPr="00860B1C" w14:paraId="1952C9A1" w14:textId="77777777" w:rsidTr="008D0A8C">
        <w:trPr>
          <w:trHeight w:val="170"/>
        </w:trPr>
        <w:tc>
          <w:tcPr>
            <w:tcW w:w="3114" w:type="dxa"/>
            <w:noWrap/>
            <w:hideMark/>
          </w:tcPr>
          <w:p w14:paraId="0476AF2E" w14:textId="77777777" w:rsidR="008D0A8C" w:rsidRPr="00860B1C" w:rsidRDefault="008D0A8C" w:rsidP="008D0A8C">
            <w:pPr>
              <w:pStyle w:val="TAL"/>
              <w:rPr>
                <w:lang w:eastAsia="en-GB"/>
              </w:rPr>
            </w:pPr>
            <w:r w:rsidRPr="00860B1C">
              <w:rPr>
                <w:lang w:eastAsia="en-GB"/>
              </w:rPr>
              <w:t>DAS, Siddharth</w:t>
            </w:r>
          </w:p>
        </w:tc>
        <w:tc>
          <w:tcPr>
            <w:tcW w:w="3402" w:type="dxa"/>
            <w:noWrap/>
            <w:hideMark/>
          </w:tcPr>
          <w:p w14:paraId="582B2DE2" w14:textId="77777777" w:rsidR="008D0A8C" w:rsidRPr="00860B1C" w:rsidRDefault="008D0A8C" w:rsidP="008D0A8C">
            <w:pPr>
              <w:pStyle w:val="TAL"/>
              <w:rPr>
                <w:lang w:eastAsia="en-GB"/>
              </w:rPr>
            </w:pPr>
            <w:r w:rsidRPr="00860B1C">
              <w:rPr>
                <w:lang w:eastAsia="en-GB"/>
              </w:rPr>
              <w:t>Nokia Japan</w:t>
            </w:r>
          </w:p>
        </w:tc>
        <w:tc>
          <w:tcPr>
            <w:tcW w:w="2316" w:type="dxa"/>
            <w:noWrap/>
            <w:hideMark/>
          </w:tcPr>
          <w:p w14:paraId="0B8C1D75" w14:textId="77777777" w:rsidR="008D0A8C" w:rsidRPr="00860B1C" w:rsidRDefault="008D0A8C" w:rsidP="008D0A8C">
            <w:pPr>
              <w:pStyle w:val="TAL"/>
              <w:rPr>
                <w:lang w:eastAsia="en-GB"/>
              </w:rPr>
            </w:pPr>
            <w:r w:rsidRPr="00860B1C">
              <w:rPr>
                <w:lang w:eastAsia="en-GB"/>
              </w:rPr>
              <w:t>3GPPMEMBER (ARIB)</w:t>
            </w:r>
          </w:p>
        </w:tc>
      </w:tr>
      <w:tr w:rsidR="008D0A8C" w:rsidRPr="00860B1C" w14:paraId="59FC457E" w14:textId="77777777" w:rsidTr="008D0A8C">
        <w:trPr>
          <w:trHeight w:val="170"/>
        </w:trPr>
        <w:tc>
          <w:tcPr>
            <w:tcW w:w="3114" w:type="dxa"/>
            <w:noWrap/>
            <w:hideMark/>
          </w:tcPr>
          <w:p w14:paraId="180DDAD7" w14:textId="77777777" w:rsidR="008D0A8C" w:rsidRPr="00860B1C" w:rsidRDefault="008D0A8C" w:rsidP="008D0A8C">
            <w:pPr>
              <w:pStyle w:val="TAL"/>
              <w:rPr>
                <w:lang w:eastAsia="en-GB"/>
              </w:rPr>
            </w:pPr>
            <w:r w:rsidRPr="00860B1C">
              <w:rPr>
                <w:lang w:eastAsia="en-GB"/>
              </w:rPr>
              <w:t>DIXIT, Ashish</w:t>
            </w:r>
          </w:p>
        </w:tc>
        <w:tc>
          <w:tcPr>
            <w:tcW w:w="3402" w:type="dxa"/>
            <w:noWrap/>
            <w:hideMark/>
          </w:tcPr>
          <w:p w14:paraId="66912A2B" w14:textId="77777777" w:rsidR="008D0A8C" w:rsidRPr="00860B1C" w:rsidRDefault="008D0A8C" w:rsidP="008D0A8C">
            <w:pPr>
              <w:pStyle w:val="TAL"/>
              <w:rPr>
                <w:lang w:eastAsia="en-GB"/>
              </w:rPr>
            </w:pPr>
            <w:r w:rsidRPr="00860B1C">
              <w:rPr>
                <w:lang w:eastAsia="en-GB"/>
              </w:rPr>
              <w:t>Keysight Technologies UK Ltd</w:t>
            </w:r>
          </w:p>
        </w:tc>
        <w:tc>
          <w:tcPr>
            <w:tcW w:w="2316" w:type="dxa"/>
            <w:noWrap/>
            <w:hideMark/>
          </w:tcPr>
          <w:p w14:paraId="6A0B9912" w14:textId="77777777" w:rsidR="008D0A8C" w:rsidRPr="00860B1C" w:rsidRDefault="008D0A8C" w:rsidP="008D0A8C">
            <w:pPr>
              <w:pStyle w:val="TAL"/>
              <w:rPr>
                <w:lang w:eastAsia="en-GB"/>
              </w:rPr>
            </w:pPr>
            <w:r w:rsidRPr="00860B1C">
              <w:rPr>
                <w:lang w:eastAsia="en-GB"/>
              </w:rPr>
              <w:t>3GPPMEMBER (ETSI)</w:t>
            </w:r>
          </w:p>
        </w:tc>
      </w:tr>
      <w:tr w:rsidR="008D0A8C" w:rsidRPr="00860B1C" w14:paraId="780F15BE" w14:textId="77777777" w:rsidTr="008D0A8C">
        <w:trPr>
          <w:trHeight w:val="170"/>
        </w:trPr>
        <w:tc>
          <w:tcPr>
            <w:tcW w:w="3114" w:type="dxa"/>
            <w:noWrap/>
            <w:hideMark/>
          </w:tcPr>
          <w:p w14:paraId="3E02D993" w14:textId="77777777" w:rsidR="008D0A8C" w:rsidRPr="00860B1C" w:rsidRDefault="008D0A8C" w:rsidP="008D0A8C">
            <w:pPr>
              <w:pStyle w:val="TAL"/>
              <w:rPr>
                <w:lang w:eastAsia="en-GB"/>
              </w:rPr>
            </w:pPr>
            <w:r w:rsidRPr="00860B1C">
              <w:rPr>
                <w:lang w:eastAsia="en-GB"/>
              </w:rPr>
              <w:t>DOEHLA, Stefan</w:t>
            </w:r>
          </w:p>
        </w:tc>
        <w:tc>
          <w:tcPr>
            <w:tcW w:w="3402" w:type="dxa"/>
            <w:noWrap/>
            <w:hideMark/>
          </w:tcPr>
          <w:p w14:paraId="0E61BE56" w14:textId="77777777" w:rsidR="008D0A8C" w:rsidRPr="00860B1C" w:rsidRDefault="008D0A8C" w:rsidP="008D0A8C">
            <w:pPr>
              <w:pStyle w:val="TAL"/>
              <w:rPr>
                <w:lang w:eastAsia="en-GB"/>
              </w:rPr>
            </w:pPr>
            <w:r w:rsidRPr="00860B1C">
              <w:rPr>
                <w:lang w:eastAsia="en-GB"/>
              </w:rPr>
              <w:t>Fraunhofer IIS</w:t>
            </w:r>
          </w:p>
        </w:tc>
        <w:tc>
          <w:tcPr>
            <w:tcW w:w="2316" w:type="dxa"/>
            <w:noWrap/>
            <w:hideMark/>
          </w:tcPr>
          <w:p w14:paraId="56CFAC3A" w14:textId="77777777" w:rsidR="008D0A8C" w:rsidRPr="00860B1C" w:rsidRDefault="008D0A8C" w:rsidP="008D0A8C">
            <w:pPr>
              <w:pStyle w:val="TAL"/>
              <w:rPr>
                <w:lang w:eastAsia="en-GB"/>
              </w:rPr>
            </w:pPr>
            <w:r w:rsidRPr="00860B1C">
              <w:rPr>
                <w:lang w:eastAsia="en-GB"/>
              </w:rPr>
              <w:t>3GPPMEMBER (ETSI)</w:t>
            </w:r>
          </w:p>
        </w:tc>
      </w:tr>
      <w:tr w:rsidR="008D0A8C" w:rsidRPr="00860B1C" w14:paraId="7A6A24D9" w14:textId="77777777" w:rsidTr="008D0A8C">
        <w:trPr>
          <w:trHeight w:val="170"/>
        </w:trPr>
        <w:tc>
          <w:tcPr>
            <w:tcW w:w="3114" w:type="dxa"/>
            <w:noWrap/>
            <w:hideMark/>
          </w:tcPr>
          <w:p w14:paraId="75C210B5" w14:textId="77777777" w:rsidR="008D0A8C" w:rsidRPr="00860B1C" w:rsidRDefault="008D0A8C" w:rsidP="008D0A8C">
            <w:pPr>
              <w:pStyle w:val="TAL"/>
              <w:rPr>
                <w:lang w:eastAsia="en-GB"/>
              </w:rPr>
            </w:pPr>
            <w:r w:rsidRPr="00860B1C">
              <w:rPr>
                <w:lang w:eastAsia="en-GB"/>
              </w:rPr>
              <w:t xml:space="preserve">DU, </w:t>
            </w:r>
            <w:proofErr w:type="spellStart"/>
            <w:r w:rsidRPr="00860B1C">
              <w:rPr>
                <w:lang w:eastAsia="en-GB"/>
              </w:rPr>
              <w:t>Weiqiang</w:t>
            </w:r>
            <w:proofErr w:type="spellEnd"/>
          </w:p>
        </w:tc>
        <w:tc>
          <w:tcPr>
            <w:tcW w:w="3402" w:type="dxa"/>
            <w:noWrap/>
            <w:hideMark/>
          </w:tcPr>
          <w:p w14:paraId="3107E52B" w14:textId="77777777" w:rsidR="008D0A8C" w:rsidRPr="00860B1C" w:rsidRDefault="008D0A8C" w:rsidP="008D0A8C">
            <w:pPr>
              <w:pStyle w:val="TAL"/>
              <w:rPr>
                <w:lang w:eastAsia="en-GB"/>
              </w:rPr>
            </w:pPr>
            <w:proofErr w:type="spellStart"/>
            <w:r w:rsidRPr="00860B1C">
              <w:rPr>
                <w:lang w:eastAsia="en-GB"/>
              </w:rPr>
              <w:t>ShenZhen</w:t>
            </w:r>
            <w:proofErr w:type="spellEnd"/>
            <w:r w:rsidRPr="00860B1C">
              <w:rPr>
                <w:lang w:eastAsia="en-GB"/>
              </w:rPr>
              <w:t xml:space="preserve"> </w:t>
            </w:r>
            <w:proofErr w:type="spellStart"/>
            <w:r w:rsidRPr="00860B1C">
              <w:rPr>
                <w:lang w:eastAsia="en-GB"/>
              </w:rPr>
              <w:t>Zhongxing</w:t>
            </w:r>
            <w:proofErr w:type="spellEnd"/>
            <w:r w:rsidRPr="00860B1C">
              <w:rPr>
                <w:lang w:eastAsia="en-GB"/>
              </w:rPr>
              <w:t xml:space="preserve"> </w:t>
            </w:r>
            <w:proofErr w:type="spellStart"/>
            <w:r w:rsidRPr="00860B1C">
              <w:rPr>
                <w:lang w:eastAsia="en-GB"/>
              </w:rPr>
              <w:t>Shitong</w:t>
            </w:r>
            <w:proofErr w:type="spellEnd"/>
          </w:p>
        </w:tc>
        <w:tc>
          <w:tcPr>
            <w:tcW w:w="2316" w:type="dxa"/>
            <w:noWrap/>
            <w:hideMark/>
          </w:tcPr>
          <w:p w14:paraId="16EF6E60" w14:textId="77777777" w:rsidR="008D0A8C" w:rsidRPr="00860B1C" w:rsidRDefault="008D0A8C" w:rsidP="008D0A8C">
            <w:pPr>
              <w:pStyle w:val="TAL"/>
              <w:rPr>
                <w:lang w:eastAsia="en-GB"/>
              </w:rPr>
            </w:pPr>
            <w:r w:rsidRPr="00860B1C">
              <w:rPr>
                <w:lang w:eastAsia="en-GB"/>
              </w:rPr>
              <w:t>3GPPMEMBER (CCSA)</w:t>
            </w:r>
          </w:p>
        </w:tc>
      </w:tr>
      <w:tr w:rsidR="008D0A8C" w:rsidRPr="00860B1C" w14:paraId="49DA1DBA" w14:textId="77777777" w:rsidTr="008D0A8C">
        <w:trPr>
          <w:trHeight w:val="170"/>
        </w:trPr>
        <w:tc>
          <w:tcPr>
            <w:tcW w:w="3114" w:type="dxa"/>
            <w:noWrap/>
            <w:hideMark/>
          </w:tcPr>
          <w:p w14:paraId="5514A014" w14:textId="77777777" w:rsidR="008D0A8C" w:rsidRPr="00860B1C" w:rsidRDefault="008D0A8C" w:rsidP="008D0A8C">
            <w:pPr>
              <w:pStyle w:val="TAL"/>
              <w:rPr>
                <w:lang w:eastAsia="en-GB"/>
              </w:rPr>
            </w:pPr>
            <w:r w:rsidRPr="00860B1C">
              <w:rPr>
                <w:lang w:eastAsia="en-GB"/>
              </w:rPr>
              <w:t>FERNANDEZ MARTOS, Flores</w:t>
            </w:r>
          </w:p>
        </w:tc>
        <w:tc>
          <w:tcPr>
            <w:tcW w:w="3402" w:type="dxa"/>
            <w:noWrap/>
            <w:hideMark/>
          </w:tcPr>
          <w:p w14:paraId="134DF3DD" w14:textId="77777777" w:rsidR="008D0A8C" w:rsidRPr="00860B1C" w:rsidRDefault="008D0A8C" w:rsidP="008D0A8C">
            <w:pPr>
              <w:pStyle w:val="TAL"/>
              <w:rPr>
                <w:lang w:eastAsia="en-GB"/>
              </w:rPr>
            </w:pPr>
            <w:r w:rsidRPr="00860B1C">
              <w:rPr>
                <w:lang w:eastAsia="en-GB"/>
              </w:rPr>
              <w:t>Keysight Technologies UK Ltd</w:t>
            </w:r>
          </w:p>
        </w:tc>
        <w:tc>
          <w:tcPr>
            <w:tcW w:w="2316" w:type="dxa"/>
            <w:noWrap/>
            <w:hideMark/>
          </w:tcPr>
          <w:p w14:paraId="30911B89" w14:textId="77777777" w:rsidR="008D0A8C" w:rsidRPr="00860B1C" w:rsidRDefault="008D0A8C" w:rsidP="008D0A8C">
            <w:pPr>
              <w:pStyle w:val="TAL"/>
              <w:rPr>
                <w:lang w:eastAsia="en-GB"/>
              </w:rPr>
            </w:pPr>
            <w:r w:rsidRPr="00860B1C">
              <w:rPr>
                <w:lang w:eastAsia="en-GB"/>
              </w:rPr>
              <w:t>3GPPMEMBER (ETSI)</w:t>
            </w:r>
          </w:p>
        </w:tc>
      </w:tr>
      <w:tr w:rsidR="008D0A8C" w:rsidRPr="00860B1C" w14:paraId="3030C112" w14:textId="77777777" w:rsidTr="008D0A8C">
        <w:trPr>
          <w:trHeight w:val="170"/>
        </w:trPr>
        <w:tc>
          <w:tcPr>
            <w:tcW w:w="3114" w:type="dxa"/>
            <w:noWrap/>
            <w:hideMark/>
          </w:tcPr>
          <w:p w14:paraId="4FB342EF" w14:textId="77777777" w:rsidR="008D0A8C" w:rsidRPr="00860B1C" w:rsidRDefault="008D0A8C" w:rsidP="008D0A8C">
            <w:pPr>
              <w:pStyle w:val="TAL"/>
              <w:rPr>
                <w:lang w:eastAsia="en-GB"/>
              </w:rPr>
            </w:pPr>
            <w:r w:rsidRPr="00860B1C">
              <w:rPr>
                <w:lang w:eastAsia="en-GB"/>
              </w:rPr>
              <w:t>FEVOLD, Jerediah</w:t>
            </w:r>
          </w:p>
        </w:tc>
        <w:tc>
          <w:tcPr>
            <w:tcW w:w="3402" w:type="dxa"/>
            <w:noWrap/>
            <w:hideMark/>
          </w:tcPr>
          <w:p w14:paraId="2B1BA6EA" w14:textId="77777777" w:rsidR="008D0A8C" w:rsidRPr="00860B1C" w:rsidRDefault="008D0A8C" w:rsidP="008D0A8C">
            <w:pPr>
              <w:pStyle w:val="TAL"/>
              <w:rPr>
                <w:lang w:eastAsia="en-GB"/>
              </w:rPr>
            </w:pPr>
            <w:r w:rsidRPr="00860B1C">
              <w:rPr>
                <w:lang w:eastAsia="en-GB"/>
              </w:rPr>
              <w:t>Nokia Corporation</w:t>
            </w:r>
          </w:p>
        </w:tc>
        <w:tc>
          <w:tcPr>
            <w:tcW w:w="2316" w:type="dxa"/>
            <w:noWrap/>
            <w:hideMark/>
          </w:tcPr>
          <w:p w14:paraId="5EDF1B8C" w14:textId="77777777" w:rsidR="008D0A8C" w:rsidRPr="00860B1C" w:rsidRDefault="008D0A8C" w:rsidP="008D0A8C">
            <w:pPr>
              <w:pStyle w:val="TAL"/>
              <w:rPr>
                <w:lang w:eastAsia="en-GB"/>
              </w:rPr>
            </w:pPr>
            <w:r w:rsidRPr="00860B1C">
              <w:rPr>
                <w:lang w:eastAsia="en-GB"/>
              </w:rPr>
              <w:t>3GPPMEMBER (ETSI)</w:t>
            </w:r>
          </w:p>
        </w:tc>
      </w:tr>
      <w:tr w:rsidR="008D0A8C" w:rsidRPr="00860B1C" w14:paraId="4810C17B" w14:textId="77777777" w:rsidTr="008D0A8C">
        <w:trPr>
          <w:trHeight w:val="170"/>
        </w:trPr>
        <w:tc>
          <w:tcPr>
            <w:tcW w:w="3114" w:type="dxa"/>
            <w:noWrap/>
            <w:hideMark/>
          </w:tcPr>
          <w:p w14:paraId="596BA901" w14:textId="77777777" w:rsidR="008D0A8C" w:rsidRPr="00860B1C" w:rsidRDefault="008D0A8C" w:rsidP="008D0A8C">
            <w:pPr>
              <w:pStyle w:val="TAL"/>
              <w:rPr>
                <w:lang w:eastAsia="en-GB"/>
              </w:rPr>
            </w:pPr>
            <w:r w:rsidRPr="00860B1C">
              <w:rPr>
                <w:lang w:eastAsia="en-GB"/>
              </w:rPr>
              <w:t>GLUDOVACZ, Dieter</w:t>
            </w:r>
          </w:p>
        </w:tc>
        <w:tc>
          <w:tcPr>
            <w:tcW w:w="3402" w:type="dxa"/>
            <w:noWrap/>
            <w:hideMark/>
          </w:tcPr>
          <w:p w14:paraId="123F608F" w14:textId="77777777" w:rsidR="008D0A8C" w:rsidRPr="00860B1C" w:rsidRDefault="008D0A8C" w:rsidP="008D0A8C">
            <w:pPr>
              <w:pStyle w:val="TAL"/>
              <w:rPr>
                <w:lang w:eastAsia="en-GB"/>
              </w:rPr>
            </w:pPr>
            <w:r w:rsidRPr="00860B1C">
              <w:rPr>
                <w:lang w:eastAsia="en-GB"/>
              </w:rPr>
              <w:t>Deutsche Telekom AG</w:t>
            </w:r>
          </w:p>
        </w:tc>
        <w:tc>
          <w:tcPr>
            <w:tcW w:w="2316" w:type="dxa"/>
            <w:noWrap/>
            <w:hideMark/>
          </w:tcPr>
          <w:p w14:paraId="24681595" w14:textId="77777777" w:rsidR="008D0A8C" w:rsidRPr="00860B1C" w:rsidRDefault="008D0A8C" w:rsidP="008D0A8C">
            <w:pPr>
              <w:pStyle w:val="TAL"/>
              <w:rPr>
                <w:lang w:eastAsia="en-GB"/>
              </w:rPr>
            </w:pPr>
            <w:r w:rsidRPr="00860B1C">
              <w:rPr>
                <w:lang w:eastAsia="en-GB"/>
              </w:rPr>
              <w:t>3GPPMEMBER (ETSI)</w:t>
            </w:r>
          </w:p>
        </w:tc>
      </w:tr>
      <w:tr w:rsidR="008D0A8C" w:rsidRPr="00860B1C" w14:paraId="2B3BA0C0" w14:textId="77777777" w:rsidTr="008D0A8C">
        <w:trPr>
          <w:trHeight w:val="170"/>
        </w:trPr>
        <w:tc>
          <w:tcPr>
            <w:tcW w:w="3114" w:type="dxa"/>
            <w:noWrap/>
            <w:hideMark/>
          </w:tcPr>
          <w:p w14:paraId="45DB690B" w14:textId="77777777" w:rsidR="008D0A8C" w:rsidRPr="00860B1C" w:rsidRDefault="008D0A8C" w:rsidP="008D0A8C">
            <w:pPr>
              <w:pStyle w:val="TAL"/>
              <w:rPr>
                <w:lang w:eastAsia="en-GB"/>
              </w:rPr>
            </w:pPr>
            <w:r w:rsidRPr="00860B1C">
              <w:rPr>
                <w:lang w:eastAsia="en-GB"/>
              </w:rPr>
              <w:t>GOEL, Gaurav</w:t>
            </w:r>
          </w:p>
        </w:tc>
        <w:tc>
          <w:tcPr>
            <w:tcW w:w="3402" w:type="dxa"/>
            <w:noWrap/>
            <w:hideMark/>
          </w:tcPr>
          <w:p w14:paraId="0D59B147" w14:textId="77777777" w:rsidR="008D0A8C" w:rsidRPr="00860B1C" w:rsidRDefault="008D0A8C" w:rsidP="008D0A8C">
            <w:pPr>
              <w:pStyle w:val="TAL"/>
              <w:rPr>
                <w:lang w:eastAsia="en-GB"/>
              </w:rPr>
            </w:pPr>
            <w:r w:rsidRPr="00860B1C">
              <w:rPr>
                <w:lang w:eastAsia="en-GB"/>
              </w:rPr>
              <w:t>Reliance Jio</w:t>
            </w:r>
          </w:p>
        </w:tc>
        <w:tc>
          <w:tcPr>
            <w:tcW w:w="2316" w:type="dxa"/>
            <w:noWrap/>
            <w:hideMark/>
          </w:tcPr>
          <w:p w14:paraId="44F2A1F2" w14:textId="77777777" w:rsidR="008D0A8C" w:rsidRPr="00860B1C" w:rsidRDefault="008D0A8C" w:rsidP="008D0A8C">
            <w:pPr>
              <w:pStyle w:val="TAL"/>
              <w:rPr>
                <w:lang w:eastAsia="en-GB"/>
              </w:rPr>
            </w:pPr>
            <w:r w:rsidRPr="00860B1C">
              <w:rPr>
                <w:lang w:eastAsia="en-GB"/>
              </w:rPr>
              <w:t>3GPPMEMBER (TSDSI)</w:t>
            </w:r>
          </w:p>
        </w:tc>
      </w:tr>
      <w:tr w:rsidR="008D0A8C" w:rsidRPr="00860B1C" w14:paraId="4A249AC9" w14:textId="77777777" w:rsidTr="008D0A8C">
        <w:trPr>
          <w:trHeight w:val="170"/>
        </w:trPr>
        <w:tc>
          <w:tcPr>
            <w:tcW w:w="3114" w:type="dxa"/>
            <w:noWrap/>
            <w:hideMark/>
          </w:tcPr>
          <w:p w14:paraId="2992A571" w14:textId="77777777" w:rsidR="008D0A8C" w:rsidRPr="00860B1C" w:rsidRDefault="008D0A8C" w:rsidP="008D0A8C">
            <w:pPr>
              <w:pStyle w:val="TAL"/>
              <w:rPr>
                <w:lang w:eastAsia="en-GB"/>
              </w:rPr>
            </w:pPr>
            <w:r w:rsidRPr="00860B1C">
              <w:rPr>
                <w:lang w:eastAsia="en-GB"/>
              </w:rPr>
              <w:t xml:space="preserve">GUAN, </w:t>
            </w:r>
            <w:proofErr w:type="spellStart"/>
            <w:r w:rsidRPr="00860B1C">
              <w:rPr>
                <w:lang w:eastAsia="en-GB"/>
              </w:rPr>
              <w:t>Yazhuo</w:t>
            </w:r>
            <w:proofErr w:type="spellEnd"/>
          </w:p>
        </w:tc>
        <w:tc>
          <w:tcPr>
            <w:tcW w:w="3402" w:type="dxa"/>
            <w:noWrap/>
            <w:hideMark/>
          </w:tcPr>
          <w:p w14:paraId="79E1A2A9" w14:textId="77777777" w:rsidR="008D0A8C" w:rsidRPr="00860B1C" w:rsidRDefault="008D0A8C" w:rsidP="008D0A8C">
            <w:pPr>
              <w:pStyle w:val="TAL"/>
              <w:rPr>
                <w:lang w:eastAsia="en-GB"/>
              </w:rPr>
            </w:pPr>
            <w:r w:rsidRPr="00860B1C">
              <w:rPr>
                <w:lang w:eastAsia="en-GB"/>
              </w:rPr>
              <w:t>DOCOMO Beijing Labs</w:t>
            </w:r>
          </w:p>
        </w:tc>
        <w:tc>
          <w:tcPr>
            <w:tcW w:w="2316" w:type="dxa"/>
            <w:noWrap/>
            <w:hideMark/>
          </w:tcPr>
          <w:p w14:paraId="602A1997" w14:textId="77777777" w:rsidR="008D0A8C" w:rsidRPr="00860B1C" w:rsidRDefault="008D0A8C" w:rsidP="008D0A8C">
            <w:pPr>
              <w:pStyle w:val="TAL"/>
              <w:rPr>
                <w:lang w:eastAsia="en-GB"/>
              </w:rPr>
            </w:pPr>
            <w:r w:rsidRPr="00860B1C">
              <w:rPr>
                <w:lang w:eastAsia="en-GB"/>
              </w:rPr>
              <w:t>3GPPMEMBER (CCSA)</w:t>
            </w:r>
          </w:p>
        </w:tc>
      </w:tr>
      <w:tr w:rsidR="008D0A8C" w:rsidRPr="00860B1C" w14:paraId="323D9F94" w14:textId="77777777" w:rsidTr="008D0A8C">
        <w:trPr>
          <w:trHeight w:val="170"/>
        </w:trPr>
        <w:tc>
          <w:tcPr>
            <w:tcW w:w="3114" w:type="dxa"/>
            <w:noWrap/>
            <w:hideMark/>
          </w:tcPr>
          <w:p w14:paraId="7952DE31" w14:textId="77777777" w:rsidR="008D0A8C" w:rsidRPr="00860B1C" w:rsidRDefault="008D0A8C" w:rsidP="008D0A8C">
            <w:pPr>
              <w:pStyle w:val="TAL"/>
              <w:rPr>
                <w:lang w:eastAsia="en-GB"/>
              </w:rPr>
            </w:pPr>
            <w:r w:rsidRPr="00860B1C">
              <w:rPr>
                <w:lang w:eastAsia="en-GB"/>
              </w:rPr>
              <w:t>GUTIERREZ ESTEVEZ, David</w:t>
            </w:r>
          </w:p>
        </w:tc>
        <w:tc>
          <w:tcPr>
            <w:tcW w:w="3402" w:type="dxa"/>
            <w:noWrap/>
            <w:hideMark/>
          </w:tcPr>
          <w:p w14:paraId="7B230172" w14:textId="77777777" w:rsidR="008D0A8C" w:rsidRPr="00860B1C" w:rsidRDefault="008D0A8C" w:rsidP="008D0A8C">
            <w:pPr>
              <w:pStyle w:val="TAL"/>
              <w:rPr>
                <w:lang w:eastAsia="en-GB"/>
              </w:rPr>
            </w:pPr>
            <w:r w:rsidRPr="00860B1C">
              <w:rPr>
                <w:lang w:eastAsia="en-GB"/>
              </w:rPr>
              <w:t>Apple (UK) Limited</w:t>
            </w:r>
          </w:p>
        </w:tc>
        <w:tc>
          <w:tcPr>
            <w:tcW w:w="2316" w:type="dxa"/>
            <w:noWrap/>
            <w:hideMark/>
          </w:tcPr>
          <w:p w14:paraId="08FB782A" w14:textId="77777777" w:rsidR="008D0A8C" w:rsidRPr="00860B1C" w:rsidRDefault="008D0A8C" w:rsidP="008D0A8C">
            <w:pPr>
              <w:pStyle w:val="TAL"/>
              <w:rPr>
                <w:lang w:eastAsia="en-GB"/>
              </w:rPr>
            </w:pPr>
            <w:r w:rsidRPr="00860B1C">
              <w:rPr>
                <w:lang w:eastAsia="en-GB"/>
              </w:rPr>
              <w:t>3GPPMEMBER (ETSI)</w:t>
            </w:r>
          </w:p>
        </w:tc>
      </w:tr>
      <w:tr w:rsidR="008D0A8C" w:rsidRPr="00860B1C" w14:paraId="4FE55330" w14:textId="77777777" w:rsidTr="008D0A8C">
        <w:trPr>
          <w:trHeight w:val="170"/>
        </w:trPr>
        <w:tc>
          <w:tcPr>
            <w:tcW w:w="3114" w:type="dxa"/>
            <w:noWrap/>
            <w:hideMark/>
          </w:tcPr>
          <w:p w14:paraId="011FACB6" w14:textId="77777777" w:rsidR="008D0A8C" w:rsidRPr="00860B1C" w:rsidRDefault="008D0A8C" w:rsidP="008D0A8C">
            <w:pPr>
              <w:pStyle w:val="TAL"/>
              <w:rPr>
                <w:lang w:eastAsia="en-GB"/>
              </w:rPr>
            </w:pPr>
            <w:r w:rsidRPr="00860B1C">
              <w:rPr>
                <w:lang w:eastAsia="en-GB"/>
              </w:rPr>
              <w:t>GUTTMAN, Erik</w:t>
            </w:r>
          </w:p>
        </w:tc>
        <w:tc>
          <w:tcPr>
            <w:tcW w:w="3402" w:type="dxa"/>
            <w:noWrap/>
            <w:hideMark/>
          </w:tcPr>
          <w:p w14:paraId="37318195" w14:textId="77777777" w:rsidR="008D0A8C" w:rsidRPr="00860B1C" w:rsidRDefault="008D0A8C" w:rsidP="008D0A8C">
            <w:pPr>
              <w:pStyle w:val="TAL"/>
              <w:rPr>
                <w:lang w:eastAsia="en-GB"/>
              </w:rPr>
            </w:pPr>
            <w:r w:rsidRPr="00860B1C">
              <w:rPr>
                <w:lang w:eastAsia="en-GB"/>
              </w:rPr>
              <w:t>Samsung R&amp;D Institute UK</w:t>
            </w:r>
          </w:p>
        </w:tc>
        <w:tc>
          <w:tcPr>
            <w:tcW w:w="2316" w:type="dxa"/>
            <w:noWrap/>
            <w:hideMark/>
          </w:tcPr>
          <w:p w14:paraId="01450534" w14:textId="77777777" w:rsidR="008D0A8C" w:rsidRPr="00860B1C" w:rsidRDefault="008D0A8C" w:rsidP="008D0A8C">
            <w:pPr>
              <w:pStyle w:val="TAL"/>
              <w:rPr>
                <w:lang w:eastAsia="en-GB"/>
              </w:rPr>
            </w:pPr>
            <w:r w:rsidRPr="00860B1C">
              <w:rPr>
                <w:lang w:eastAsia="en-GB"/>
              </w:rPr>
              <w:t>3GPPMEMBER (ETSI)</w:t>
            </w:r>
          </w:p>
        </w:tc>
      </w:tr>
      <w:tr w:rsidR="008D0A8C" w:rsidRPr="00860B1C" w14:paraId="42591D88" w14:textId="77777777" w:rsidTr="008D0A8C">
        <w:trPr>
          <w:trHeight w:val="170"/>
        </w:trPr>
        <w:tc>
          <w:tcPr>
            <w:tcW w:w="3114" w:type="dxa"/>
            <w:noWrap/>
            <w:hideMark/>
          </w:tcPr>
          <w:p w14:paraId="2BB5343A" w14:textId="77777777" w:rsidR="008D0A8C" w:rsidRPr="00860B1C" w:rsidRDefault="008D0A8C" w:rsidP="008D0A8C">
            <w:pPr>
              <w:pStyle w:val="TAL"/>
              <w:rPr>
                <w:lang w:eastAsia="en-GB"/>
              </w:rPr>
            </w:pPr>
            <w:r w:rsidRPr="00860B1C">
              <w:rPr>
                <w:lang w:eastAsia="en-GB"/>
              </w:rPr>
              <w:t>HARAN, Narayanan</w:t>
            </w:r>
          </w:p>
        </w:tc>
        <w:tc>
          <w:tcPr>
            <w:tcW w:w="3402" w:type="dxa"/>
            <w:noWrap/>
            <w:hideMark/>
          </w:tcPr>
          <w:p w14:paraId="61A16791" w14:textId="77777777" w:rsidR="008D0A8C" w:rsidRPr="00860B1C" w:rsidRDefault="008D0A8C" w:rsidP="008D0A8C">
            <w:pPr>
              <w:pStyle w:val="TAL"/>
              <w:rPr>
                <w:lang w:eastAsia="en-GB"/>
              </w:rPr>
            </w:pPr>
            <w:r w:rsidRPr="00860B1C">
              <w:rPr>
                <w:lang w:eastAsia="en-GB"/>
              </w:rPr>
              <w:t>T-Mobile USA Inc.</w:t>
            </w:r>
          </w:p>
        </w:tc>
        <w:tc>
          <w:tcPr>
            <w:tcW w:w="2316" w:type="dxa"/>
            <w:noWrap/>
            <w:hideMark/>
          </w:tcPr>
          <w:p w14:paraId="080EFEFE" w14:textId="77777777" w:rsidR="008D0A8C" w:rsidRPr="00860B1C" w:rsidRDefault="008D0A8C" w:rsidP="008D0A8C">
            <w:pPr>
              <w:pStyle w:val="TAL"/>
              <w:rPr>
                <w:lang w:eastAsia="en-GB"/>
              </w:rPr>
            </w:pPr>
            <w:r w:rsidRPr="00860B1C">
              <w:rPr>
                <w:lang w:eastAsia="en-GB"/>
              </w:rPr>
              <w:t>3GPPMEMBER (ATIS)</w:t>
            </w:r>
          </w:p>
        </w:tc>
      </w:tr>
      <w:tr w:rsidR="008D0A8C" w:rsidRPr="00860B1C" w14:paraId="0BD27DBD" w14:textId="77777777" w:rsidTr="008D0A8C">
        <w:trPr>
          <w:trHeight w:val="170"/>
        </w:trPr>
        <w:tc>
          <w:tcPr>
            <w:tcW w:w="3114" w:type="dxa"/>
            <w:noWrap/>
            <w:hideMark/>
          </w:tcPr>
          <w:p w14:paraId="6FCEBA47" w14:textId="77777777" w:rsidR="008D0A8C" w:rsidRPr="00860B1C" w:rsidRDefault="008D0A8C" w:rsidP="008D0A8C">
            <w:pPr>
              <w:pStyle w:val="TAL"/>
              <w:rPr>
                <w:lang w:eastAsia="en-GB"/>
              </w:rPr>
            </w:pPr>
            <w:r w:rsidRPr="00860B1C">
              <w:rPr>
                <w:lang w:eastAsia="en-GB"/>
              </w:rPr>
              <w:t>HEIKKILÄ, Tommi</w:t>
            </w:r>
          </w:p>
        </w:tc>
        <w:tc>
          <w:tcPr>
            <w:tcW w:w="3402" w:type="dxa"/>
            <w:noWrap/>
            <w:hideMark/>
          </w:tcPr>
          <w:p w14:paraId="68CD27C2" w14:textId="77777777" w:rsidR="008D0A8C" w:rsidRPr="00860B1C" w:rsidRDefault="008D0A8C" w:rsidP="008D0A8C">
            <w:pPr>
              <w:pStyle w:val="TAL"/>
              <w:rPr>
                <w:lang w:eastAsia="en-GB"/>
              </w:rPr>
            </w:pPr>
            <w:r w:rsidRPr="00860B1C">
              <w:rPr>
                <w:lang w:eastAsia="en-GB"/>
              </w:rPr>
              <w:t>Telia Company AB</w:t>
            </w:r>
          </w:p>
        </w:tc>
        <w:tc>
          <w:tcPr>
            <w:tcW w:w="2316" w:type="dxa"/>
            <w:noWrap/>
            <w:hideMark/>
          </w:tcPr>
          <w:p w14:paraId="217B21F5" w14:textId="77777777" w:rsidR="008D0A8C" w:rsidRPr="00860B1C" w:rsidRDefault="008D0A8C" w:rsidP="008D0A8C">
            <w:pPr>
              <w:pStyle w:val="TAL"/>
              <w:rPr>
                <w:lang w:eastAsia="en-GB"/>
              </w:rPr>
            </w:pPr>
            <w:r w:rsidRPr="00860B1C">
              <w:rPr>
                <w:lang w:eastAsia="en-GB"/>
              </w:rPr>
              <w:t>3GPPMEMBER (ETSI)</w:t>
            </w:r>
          </w:p>
        </w:tc>
      </w:tr>
      <w:tr w:rsidR="008D0A8C" w:rsidRPr="00860B1C" w14:paraId="543723C8" w14:textId="77777777" w:rsidTr="008D0A8C">
        <w:trPr>
          <w:trHeight w:val="170"/>
        </w:trPr>
        <w:tc>
          <w:tcPr>
            <w:tcW w:w="3114" w:type="dxa"/>
            <w:noWrap/>
            <w:hideMark/>
          </w:tcPr>
          <w:p w14:paraId="252E64F3" w14:textId="77777777" w:rsidR="008D0A8C" w:rsidRPr="00860B1C" w:rsidRDefault="008D0A8C" w:rsidP="008D0A8C">
            <w:pPr>
              <w:pStyle w:val="TAL"/>
              <w:rPr>
                <w:lang w:eastAsia="en-GB"/>
              </w:rPr>
            </w:pPr>
            <w:r w:rsidRPr="00860B1C">
              <w:rPr>
                <w:lang w:eastAsia="en-GB"/>
              </w:rPr>
              <w:t>HELMERS, Håkon</w:t>
            </w:r>
          </w:p>
        </w:tc>
        <w:tc>
          <w:tcPr>
            <w:tcW w:w="3402" w:type="dxa"/>
            <w:noWrap/>
            <w:hideMark/>
          </w:tcPr>
          <w:p w14:paraId="7FE374F9" w14:textId="77777777" w:rsidR="008D0A8C" w:rsidRPr="00860B1C" w:rsidRDefault="008D0A8C" w:rsidP="008D0A8C">
            <w:pPr>
              <w:pStyle w:val="TAL"/>
              <w:rPr>
                <w:lang w:eastAsia="en-GB"/>
              </w:rPr>
            </w:pPr>
            <w:r w:rsidRPr="00860B1C">
              <w:rPr>
                <w:lang w:eastAsia="en-GB"/>
              </w:rPr>
              <w:t>Nokia France</w:t>
            </w:r>
          </w:p>
        </w:tc>
        <w:tc>
          <w:tcPr>
            <w:tcW w:w="2316" w:type="dxa"/>
            <w:noWrap/>
            <w:hideMark/>
          </w:tcPr>
          <w:p w14:paraId="540B6539" w14:textId="77777777" w:rsidR="008D0A8C" w:rsidRPr="00860B1C" w:rsidRDefault="008D0A8C" w:rsidP="008D0A8C">
            <w:pPr>
              <w:pStyle w:val="TAL"/>
              <w:rPr>
                <w:lang w:eastAsia="en-GB"/>
              </w:rPr>
            </w:pPr>
            <w:r w:rsidRPr="00860B1C">
              <w:rPr>
                <w:lang w:eastAsia="en-GB"/>
              </w:rPr>
              <w:t>3GPPMEMBER (ETSI)</w:t>
            </w:r>
          </w:p>
        </w:tc>
      </w:tr>
      <w:tr w:rsidR="008D0A8C" w:rsidRPr="00860B1C" w14:paraId="0DD8121B" w14:textId="77777777" w:rsidTr="008D0A8C">
        <w:trPr>
          <w:trHeight w:val="170"/>
        </w:trPr>
        <w:tc>
          <w:tcPr>
            <w:tcW w:w="3114" w:type="dxa"/>
            <w:noWrap/>
            <w:hideMark/>
          </w:tcPr>
          <w:p w14:paraId="626494F5" w14:textId="77777777" w:rsidR="008D0A8C" w:rsidRPr="00860B1C" w:rsidRDefault="008D0A8C" w:rsidP="008D0A8C">
            <w:pPr>
              <w:pStyle w:val="TAL"/>
              <w:rPr>
                <w:lang w:eastAsia="en-GB"/>
              </w:rPr>
            </w:pPr>
            <w:r w:rsidRPr="00860B1C">
              <w:rPr>
                <w:lang w:eastAsia="en-GB"/>
              </w:rPr>
              <w:t>HENRY, Dan</w:t>
            </w:r>
          </w:p>
        </w:tc>
        <w:tc>
          <w:tcPr>
            <w:tcW w:w="3402" w:type="dxa"/>
            <w:noWrap/>
            <w:hideMark/>
          </w:tcPr>
          <w:p w14:paraId="47B36B06" w14:textId="77777777" w:rsidR="008D0A8C" w:rsidRPr="00860B1C" w:rsidRDefault="008D0A8C" w:rsidP="008D0A8C">
            <w:pPr>
              <w:pStyle w:val="TAL"/>
              <w:rPr>
                <w:lang w:eastAsia="en-GB"/>
              </w:rPr>
            </w:pPr>
            <w:r w:rsidRPr="00860B1C">
              <w:rPr>
                <w:lang w:eastAsia="en-GB"/>
              </w:rPr>
              <w:t>NTIA</w:t>
            </w:r>
          </w:p>
        </w:tc>
        <w:tc>
          <w:tcPr>
            <w:tcW w:w="2316" w:type="dxa"/>
            <w:noWrap/>
            <w:hideMark/>
          </w:tcPr>
          <w:p w14:paraId="491D8DDC" w14:textId="77777777" w:rsidR="008D0A8C" w:rsidRPr="00860B1C" w:rsidRDefault="008D0A8C" w:rsidP="008D0A8C">
            <w:pPr>
              <w:pStyle w:val="TAL"/>
              <w:rPr>
                <w:lang w:eastAsia="en-GB"/>
              </w:rPr>
            </w:pPr>
            <w:r w:rsidRPr="00860B1C">
              <w:rPr>
                <w:lang w:eastAsia="en-GB"/>
              </w:rPr>
              <w:t>3GPPMEMBER (ATIS)</w:t>
            </w:r>
          </w:p>
        </w:tc>
      </w:tr>
      <w:tr w:rsidR="008D0A8C" w:rsidRPr="00860B1C" w14:paraId="657BFF0F" w14:textId="77777777" w:rsidTr="008D0A8C">
        <w:trPr>
          <w:trHeight w:val="170"/>
        </w:trPr>
        <w:tc>
          <w:tcPr>
            <w:tcW w:w="3114" w:type="dxa"/>
            <w:noWrap/>
            <w:hideMark/>
          </w:tcPr>
          <w:p w14:paraId="353B5FD7" w14:textId="77777777" w:rsidR="008D0A8C" w:rsidRPr="00860B1C" w:rsidRDefault="008D0A8C" w:rsidP="008D0A8C">
            <w:pPr>
              <w:pStyle w:val="TAL"/>
              <w:rPr>
                <w:lang w:eastAsia="en-GB"/>
              </w:rPr>
            </w:pPr>
            <w:r w:rsidRPr="00860B1C">
              <w:rPr>
                <w:lang w:eastAsia="en-GB"/>
              </w:rPr>
              <w:t>HENTTONEN, Tero</w:t>
            </w:r>
          </w:p>
        </w:tc>
        <w:tc>
          <w:tcPr>
            <w:tcW w:w="3402" w:type="dxa"/>
            <w:noWrap/>
            <w:hideMark/>
          </w:tcPr>
          <w:p w14:paraId="41D88044" w14:textId="77777777" w:rsidR="008D0A8C" w:rsidRPr="00860B1C" w:rsidRDefault="008D0A8C" w:rsidP="008D0A8C">
            <w:pPr>
              <w:pStyle w:val="TAL"/>
              <w:rPr>
                <w:lang w:eastAsia="en-GB"/>
              </w:rPr>
            </w:pPr>
            <w:r w:rsidRPr="00860B1C">
              <w:rPr>
                <w:lang w:eastAsia="en-GB"/>
              </w:rPr>
              <w:t>Nokia Corporation</w:t>
            </w:r>
          </w:p>
        </w:tc>
        <w:tc>
          <w:tcPr>
            <w:tcW w:w="2316" w:type="dxa"/>
            <w:noWrap/>
            <w:hideMark/>
          </w:tcPr>
          <w:p w14:paraId="29BD7D48" w14:textId="77777777" w:rsidR="008D0A8C" w:rsidRPr="00860B1C" w:rsidRDefault="008D0A8C" w:rsidP="008D0A8C">
            <w:pPr>
              <w:pStyle w:val="TAL"/>
              <w:rPr>
                <w:lang w:eastAsia="en-GB"/>
              </w:rPr>
            </w:pPr>
            <w:r w:rsidRPr="00860B1C">
              <w:rPr>
                <w:lang w:eastAsia="en-GB"/>
              </w:rPr>
              <w:t>3GPPMEMBER (ETSI)</w:t>
            </w:r>
          </w:p>
        </w:tc>
      </w:tr>
      <w:tr w:rsidR="008D0A8C" w:rsidRPr="00860B1C" w14:paraId="1A590940" w14:textId="77777777" w:rsidTr="008D0A8C">
        <w:trPr>
          <w:trHeight w:val="170"/>
        </w:trPr>
        <w:tc>
          <w:tcPr>
            <w:tcW w:w="3114" w:type="dxa"/>
            <w:noWrap/>
            <w:hideMark/>
          </w:tcPr>
          <w:p w14:paraId="60F4BC5D" w14:textId="77777777" w:rsidR="008D0A8C" w:rsidRPr="00860B1C" w:rsidRDefault="008D0A8C" w:rsidP="008D0A8C">
            <w:pPr>
              <w:pStyle w:val="TAL"/>
              <w:rPr>
                <w:lang w:eastAsia="en-GB"/>
              </w:rPr>
            </w:pPr>
            <w:r w:rsidRPr="00860B1C">
              <w:rPr>
                <w:lang w:eastAsia="en-GB"/>
              </w:rPr>
              <w:t>HOWELL, Andrew</w:t>
            </w:r>
          </w:p>
        </w:tc>
        <w:tc>
          <w:tcPr>
            <w:tcW w:w="3402" w:type="dxa"/>
            <w:noWrap/>
            <w:hideMark/>
          </w:tcPr>
          <w:p w14:paraId="27EB146D" w14:textId="77777777" w:rsidR="008D0A8C" w:rsidRPr="00860B1C" w:rsidRDefault="008D0A8C" w:rsidP="008D0A8C">
            <w:pPr>
              <w:pStyle w:val="TAL"/>
              <w:rPr>
                <w:lang w:eastAsia="en-GB"/>
              </w:rPr>
            </w:pPr>
            <w:r w:rsidRPr="00860B1C">
              <w:rPr>
                <w:lang w:eastAsia="en-GB"/>
              </w:rPr>
              <w:t>DSIT</w:t>
            </w:r>
          </w:p>
        </w:tc>
        <w:tc>
          <w:tcPr>
            <w:tcW w:w="2316" w:type="dxa"/>
            <w:noWrap/>
            <w:hideMark/>
          </w:tcPr>
          <w:p w14:paraId="007B6EDF" w14:textId="77777777" w:rsidR="008D0A8C" w:rsidRPr="00860B1C" w:rsidRDefault="008D0A8C" w:rsidP="008D0A8C">
            <w:pPr>
              <w:pStyle w:val="TAL"/>
              <w:rPr>
                <w:lang w:eastAsia="en-GB"/>
              </w:rPr>
            </w:pPr>
            <w:r w:rsidRPr="00860B1C">
              <w:rPr>
                <w:lang w:eastAsia="en-GB"/>
              </w:rPr>
              <w:t>3GPPMEMBER (ETSI)</w:t>
            </w:r>
          </w:p>
        </w:tc>
      </w:tr>
      <w:tr w:rsidR="008D0A8C" w:rsidRPr="00860B1C" w14:paraId="3D68108D" w14:textId="77777777" w:rsidTr="008D0A8C">
        <w:trPr>
          <w:trHeight w:val="170"/>
        </w:trPr>
        <w:tc>
          <w:tcPr>
            <w:tcW w:w="3114" w:type="dxa"/>
            <w:noWrap/>
            <w:hideMark/>
          </w:tcPr>
          <w:p w14:paraId="64C4A47B" w14:textId="77777777" w:rsidR="008D0A8C" w:rsidRPr="00860B1C" w:rsidRDefault="008D0A8C" w:rsidP="008D0A8C">
            <w:pPr>
              <w:pStyle w:val="TAL"/>
              <w:rPr>
                <w:lang w:eastAsia="en-GB"/>
              </w:rPr>
            </w:pPr>
            <w:r w:rsidRPr="00860B1C">
              <w:rPr>
                <w:lang w:eastAsia="en-GB"/>
              </w:rPr>
              <w:t>HUMBERT, John</w:t>
            </w:r>
          </w:p>
        </w:tc>
        <w:tc>
          <w:tcPr>
            <w:tcW w:w="3402" w:type="dxa"/>
            <w:noWrap/>
            <w:hideMark/>
          </w:tcPr>
          <w:p w14:paraId="66E6EBEB" w14:textId="77777777" w:rsidR="008D0A8C" w:rsidRPr="00860B1C" w:rsidRDefault="008D0A8C" w:rsidP="008D0A8C">
            <w:pPr>
              <w:pStyle w:val="TAL"/>
              <w:rPr>
                <w:lang w:eastAsia="en-GB"/>
              </w:rPr>
            </w:pPr>
            <w:r w:rsidRPr="00860B1C">
              <w:rPr>
                <w:lang w:eastAsia="en-GB"/>
              </w:rPr>
              <w:t>T-Mobile USA Inc.</w:t>
            </w:r>
          </w:p>
        </w:tc>
        <w:tc>
          <w:tcPr>
            <w:tcW w:w="2316" w:type="dxa"/>
            <w:noWrap/>
            <w:hideMark/>
          </w:tcPr>
          <w:p w14:paraId="43F587D0" w14:textId="77777777" w:rsidR="008D0A8C" w:rsidRPr="00860B1C" w:rsidRDefault="008D0A8C" w:rsidP="008D0A8C">
            <w:pPr>
              <w:pStyle w:val="TAL"/>
              <w:rPr>
                <w:lang w:eastAsia="en-GB"/>
              </w:rPr>
            </w:pPr>
            <w:r w:rsidRPr="00860B1C">
              <w:rPr>
                <w:lang w:eastAsia="en-GB"/>
              </w:rPr>
              <w:t>3GPPMEMBER (ATIS)</w:t>
            </w:r>
          </w:p>
        </w:tc>
      </w:tr>
      <w:tr w:rsidR="008D0A8C" w:rsidRPr="00860B1C" w14:paraId="1684D2AE" w14:textId="77777777" w:rsidTr="008D0A8C">
        <w:trPr>
          <w:trHeight w:val="170"/>
        </w:trPr>
        <w:tc>
          <w:tcPr>
            <w:tcW w:w="3114" w:type="dxa"/>
            <w:noWrap/>
            <w:hideMark/>
          </w:tcPr>
          <w:p w14:paraId="5C4FD0D4" w14:textId="77777777" w:rsidR="008D0A8C" w:rsidRPr="00860B1C" w:rsidRDefault="008D0A8C" w:rsidP="008D0A8C">
            <w:pPr>
              <w:pStyle w:val="TAL"/>
              <w:rPr>
                <w:lang w:eastAsia="en-GB"/>
              </w:rPr>
            </w:pPr>
            <w:r w:rsidRPr="00860B1C">
              <w:rPr>
                <w:lang w:eastAsia="en-GB"/>
              </w:rPr>
              <w:t>HWANG, Chungwoo</w:t>
            </w:r>
          </w:p>
        </w:tc>
        <w:tc>
          <w:tcPr>
            <w:tcW w:w="3402" w:type="dxa"/>
            <w:noWrap/>
            <w:hideMark/>
          </w:tcPr>
          <w:p w14:paraId="7D0B4C86" w14:textId="77777777" w:rsidR="008D0A8C" w:rsidRPr="00860B1C" w:rsidRDefault="008D0A8C" w:rsidP="008D0A8C">
            <w:pPr>
              <w:pStyle w:val="TAL"/>
              <w:rPr>
                <w:lang w:eastAsia="en-GB"/>
              </w:rPr>
            </w:pPr>
            <w:r w:rsidRPr="00860B1C">
              <w:rPr>
                <w:lang w:eastAsia="en-GB"/>
              </w:rPr>
              <w:t>KT Corp.</w:t>
            </w:r>
          </w:p>
        </w:tc>
        <w:tc>
          <w:tcPr>
            <w:tcW w:w="2316" w:type="dxa"/>
            <w:noWrap/>
            <w:hideMark/>
          </w:tcPr>
          <w:p w14:paraId="3583A605" w14:textId="77777777" w:rsidR="008D0A8C" w:rsidRPr="00860B1C" w:rsidRDefault="008D0A8C" w:rsidP="008D0A8C">
            <w:pPr>
              <w:pStyle w:val="TAL"/>
              <w:rPr>
                <w:lang w:eastAsia="en-GB"/>
              </w:rPr>
            </w:pPr>
            <w:r w:rsidRPr="00860B1C">
              <w:rPr>
                <w:lang w:eastAsia="en-GB"/>
              </w:rPr>
              <w:t>3GPPMEMBER (TTA)</w:t>
            </w:r>
          </w:p>
        </w:tc>
      </w:tr>
      <w:tr w:rsidR="008D0A8C" w:rsidRPr="00860B1C" w14:paraId="451E8309" w14:textId="77777777" w:rsidTr="008D0A8C">
        <w:trPr>
          <w:trHeight w:val="170"/>
        </w:trPr>
        <w:tc>
          <w:tcPr>
            <w:tcW w:w="3114" w:type="dxa"/>
            <w:noWrap/>
            <w:hideMark/>
          </w:tcPr>
          <w:p w14:paraId="00930DEB" w14:textId="77777777" w:rsidR="008D0A8C" w:rsidRPr="00860B1C" w:rsidRDefault="008D0A8C" w:rsidP="008D0A8C">
            <w:pPr>
              <w:pStyle w:val="TAL"/>
              <w:rPr>
                <w:lang w:eastAsia="en-GB"/>
              </w:rPr>
            </w:pPr>
            <w:r w:rsidRPr="00860B1C">
              <w:rPr>
                <w:lang w:eastAsia="en-GB"/>
              </w:rPr>
              <w:t>JHA, Satish</w:t>
            </w:r>
          </w:p>
        </w:tc>
        <w:tc>
          <w:tcPr>
            <w:tcW w:w="3402" w:type="dxa"/>
            <w:noWrap/>
            <w:hideMark/>
          </w:tcPr>
          <w:p w14:paraId="2489A665" w14:textId="77777777" w:rsidR="008D0A8C" w:rsidRPr="00860B1C" w:rsidRDefault="008D0A8C" w:rsidP="008D0A8C">
            <w:pPr>
              <w:pStyle w:val="TAL"/>
              <w:rPr>
                <w:lang w:eastAsia="en-GB"/>
              </w:rPr>
            </w:pPr>
            <w:r w:rsidRPr="00860B1C">
              <w:rPr>
                <w:lang w:eastAsia="en-GB"/>
              </w:rPr>
              <w:t>FirstNet</w:t>
            </w:r>
          </w:p>
        </w:tc>
        <w:tc>
          <w:tcPr>
            <w:tcW w:w="2316" w:type="dxa"/>
            <w:noWrap/>
            <w:hideMark/>
          </w:tcPr>
          <w:p w14:paraId="4FC1491B" w14:textId="77777777" w:rsidR="008D0A8C" w:rsidRPr="00860B1C" w:rsidRDefault="008D0A8C" w:rsidP="008D0A8C">
            <w:pPr>
              <w:pStyle w:val="TAL"/>
              <w:rPr>
                <w:lang w:eastAsia="en-GB"/>
              </w:rPr>
            </w:pPr>
            <w:r w:rsidRPr="00860B1C">
              <w:rPr>
                <w:lang w:eastAsia="en-GB"/>
              </w:rPr>
              <w:t>3GPPMEMBER (ATIS)</w:t>
            </w:r>
          </w:p>
        </w:tc>
      </w:tr>
      <w:tr w:rsidR="008D0A8C" w:rsidRPr="00860B1C" w14:paraId="31FA28EF" w14:textId="77777777" w:rsidTr="008D0A8C">
        <w:trPr>
          <w:trHeight w:val="170"/>
        </w:trPr>
        <w:tc>
          <w:tcPr>
            <w:tcW w:w="3114" w:type="dxa"/>
            <w:noWrap/>
            <w:hideMark/>
          </w:tcPr>
          <w:p w14:paraId="3E95D9EB" w14:textId="77777777" w:rsidR="008D0A8C" w:rsidRPr="00860B1C" w:rsidRDefault="008D0A8C" w:rsidP="008D0A8C">
            <w:pPr>
              <w:pStyle w:val="TAL"/>
              <w:rPr>
                <w:lang w:eastAsia="en-GB"/>
              </w:rPr>
            </w:pPr>
            <w:r w:rsidRPr="00860B1C">
              <w:rPr>
                <w:lang w:eastAsia="en-GB"/>
              </w:rPr>
              <w:t xml:space="preserve">JI, </w:t>
            </w:r>
            <w:proofErr w:type="spellStart"/>
            <w:r w:rsidRPr="00860B1C">
              <w:rPr>
                <w:lang w:eastAsia="en-GB"/>
              </w:rPr>
              <w:t>Zichao</w:t>
            </w:r>
            <w:proofErr w:type="spellEnd"/>
          </w:p>
        </w:tc>
        <w:tc>
          <w:tcPr>
            <w:tcW w:w="3402" w:type="dxa"/>
            <w:noWrap/>
            <w:hideMark/>
          </w:tcPr>
          <w:p w14:paraId="15D5EA8F" w14:textId="77777777" w:rsidR="008D0A8C" w:rsidRPr="00860B1C" w:rsidRDefault="008D0A8C" w:rsidP="008D0A8C">
            <w:pPr>
              <w:pStyle w:val="TAL"/>
              <w:rPr>
                <w:lang w:eastAsia="en-GB"/>
              </w:rPr>
            </w:pPr>
            <w:r w:rsidRPr="00860B1C">
              <w:rPr>
                <w:lang w:eastAsia="en-GB"/>
              </w:rPr>
              <w:t>vivo Mobile Communication (H)</w:t>
            </w:r>
          </w:p>
        </w:tc>
        <w:tc>
          <w:tcPr>
            <w:tcW w:w="2316" w:type="dxa"/>
            <w:noWrap/>
            <w:hideMark/>
          </w:tcPr>
          <w:p w14:paraId="4A942FCA" w14:textId="77777777" w:rsidR="008D0A8C" w:rsidRPr="00860B1C" w:rsidRDefault="008D0A8C" w:rsidP="008D0A8C">
            <w:pPr>
              <w:pStyle w:val="TAL"/>
              <w:rPr>
                <w:lang w:eastAsia="en-GB"/>
              </w:rPr>
            </w:pPr>
            <w:r w:rsidRPr="00860B1C">
              <w:rPr>
                <w:lang w:eastAsia="en-GB"/>
              </w:rPr>
              <w:t>3GPPMEMBER (CCSA)</w:t>
            </w:r>
          </w:p>
        </w:tc>
      </w:tr>
      <w:tr w:rsidR="008D0A8C" w:rsidRPr="00860B1C" w14:paraId="1D83EC7B" w14:textId="77777777" w:rsidTr="008D0A8C">
        <w:trPr>
          <w:trHeight w:val="170"/>
        </w:trPr>
        <w:tc>
          <w:tcPr>
            <w:tcW w:w="3114" w:type="dxa"/>
            <w:noWrap/>
            <w:hideMark/>
          </w:tcPr>
          <w:p w14:paraId="6501166A" w14:textId="77777777" w:rsidR="008D0A8C" w:rsidRPr="00860B1C" w:rsidRDefault="008D0A8C" w:rsidP="008D0A8C">
            <w:pPr>
              <w:pStyle w:val="TAL"/>
              <w:rPr>
                <w:lang w:eastAsia="en-GB"/>
              </w:rPr>
            </w:pPr>
            <w:r w:rsidRPr="00860B1C">
              <w:rPr>
                <w:lang w:eastAsia="en-GB"/>
              </w:rPr>
              <w:t>KARAJANI, Bledar</w:t>
            </w:r>
          </w:p>
        </w:tc>
        <w:tc>
          <w:tcPr>
            <w:tcW w:w="3402" w:type="dxa"/>
            <w:noWrap/>
            <w:hideMark/>
          </w:tcPr>
          <w:p w14:paraId="75C5C62F" w14:textId="77777777" w:rsidR="008D0A8C" w:rsidRPr="00860B1C" w:rsidRDefault="008D0A8C" w:rsidP="008D0A8C">
            <w:pPr>
              <w:pStyle w:val="TAL"/>
              <w:rPr>
                <w:lang w:eastAsia="en-GB"/>
              </w:rPr>
            </w:pPr>
            <w:r w:rsidRPr="00860B1C">
              <w:rPr>
                <w:lang w:eastAsia="en-GB"/>
              </w:rPr>
              <w:t>ROHDE &amp; SCHWARZ</w:t>
            </w:r>
          </w:p>
        </w:tc>
        <w:tc>
          <w:tcPr>
            <w:tcW w:w="2316" w:type="dxa"/>
            <w:noWrap/>
            <w:hideMark/>
          </w:tcPr>
          <w:p w14:paraId="3F50E592" w14:textId="77777777" w:rsidR="008D0A8C" w:rsidRPr="00860B1C" w:rsidRDefault="008D0A8C" w:rsidP="008D0A8C">
            <w:pPr>
              <w:pStyle w:val="TAL"/>
              <w:rPr>
                <w:lang w:eastAsia="en-GB"/>
              </w:rPr>
            </w:pPr>
            <w:r w:rsidRPr="00860B1C">
              <w:rPr>
                <w:lang w:eastAsia="en-GB"/>
              </w:rPr>
              <w:t>3GPPMEMBER (ETSI)</w:t>
            </w:r>
          </w:p>
        </w:tc>
      </w:tr>
      <w:tr w:rsidR="008D0A8C" w:rsidRPr="00860B1C" w14:paraId="06962358" w14:textId="77777777" w:rsidTr="008D0A8C">
        <w:trPr>
          <w:trHeight w:val="170"/>
        </w:trPr>
        <w:tc>
          <w:tcPr>
            <w:tcW w:w="3114" w:type="dxa"/>
            <w:noWrap/>
            <w:hideMark/>
          </w:tcPr>
          <w:p w14:paraId="6913E760" w14:textId="77777777" w:rsidR="008D0A8C" w:rsidRPr="00860B1C" w:rsidRDefault="008D0A8C" w:rsidP="008D0A8C">
            <w:pPr>
              <w:pStyle w:val="TAL"/>
              <w:rPr>
                <w:lang w:eastAsia="en-GB"/>
              </w:rPr>
            </w:pPr>
            <w:r w:rsidRPr="00860B1C">
              <w:rPr>
                <w:lang w:eastAsia="en-GB"/>
              </w:rPr>
              <w:t>KAUR, Samian</w:t>
            </w:r>
          </w:p>
        </w:tc>
        <w:tc>
          <w:tcPr>
            <w:tcW w:w="3402" w:type="dxa"/>
            <w:noWrap/>
            <w:hideMark/>
          </w:tcPr>
          <w:p w14:paraId="3BA02CA9" w14:textId="77777777" w:rsidR="008D0A8C" w:rsidRPr="00860B1C" w:rsidRDefault="008D0A8C" w:rsidP="008D0A8C">
            <w:pPr>
              <w:pStyle w:val="TAL"/>
              <w:rPr>
                <w:lang w:eastAsia="en-GB"/>
              </w:rPr>
            </w:pPr>
            <w:r w:rsidRPr="00860B1C">
              <w:rPr>
                <w:lang w:eastAsia="en-GB"/>
              </w:rPr>
              <w:t>Comcast</w:t>
            </w:r>
          </w:p>
        </w:tc>
        <w:tc>
          <w:tcPr>
            <w:tcW w:w="2316" w:type="dxa"/>
            <w:noWrap/>
            <w:hideMark/>
          </w:tcPr>
          <w:p w14:paraId="0ADE209F" w14:textId="77777777" w:rsidR="008D0A8C" w:rsidRPr="00860B1C" w:rsidRDefault="008D0A8C" w:rsidP="008D0A8C">
            <w:pPr>
              <w:pStyle w:val="TAL"/>
              <w:rPr>
                <w:lang w:eastAsia="en-GB"/>
              </w:rPr>
            </w:pPr>
            <w:r w:rsidRPr="00860B1C">
              <w:rPr>
                <w:lang w:eastAsia="en-GB"/>
              </w:rPr>
              <w:t>3GPPMEMBER (ATIS)</w:t>
            </w:r>
          </w:p>
        </w:tc>
      </w:tr>
      <w:tr w:rsidR="008D0A8C" w:rsidRPr="00860B1C" w14:paraId="5028234F" w14:textId="77777777" w:rsidTr="008D0A8C">
        <w:trPr>
          <w:trHeight w:val="170"/>
        </w:trPr>
        <w:tc>
          <w:tcPr>
            <w:tcW w:w="3114" w:type="dxa"/>
            <w:noWrap/>
            <w:hideMark/>
          </w:tcPr>
          <w:p w14:paraId="48D6A78F" w14:textId="77777777" w:rsidR="008D0A8C" w:rsidRPr="00860B1C" w:rsidRDefault="008D0A8C" w:rsidP="008D0A8C">
            <w:pPr>
              <w:pStyle w:val="TAL"/>
              <w:rPr>
                <w:lang w:eastAsia="en-GB"/>
              </w:rPr>
            </w:pPr>
            <w:r w:rsidRPr="00860B1C">
              <w:rPr>
                <w:lang w:eastAsia="en-GB"/>
              </w:rPr>
              <w:t>KIM, Dongwook</w:t>
            </w:r>
          </w:p>
        </w:tc>
        <w:tc>
          <w:tcPr>
            <w:tcW w:w="3402" w:type="dxa"/>
            <w:noWrap/>
            <w:hideMark/>
          </w:tcPr>
          <w:p w14:paraId="6DE6E274" w14:textId="77777777" w:rsidR="008D0A8C" w:rsidRPr="00860B1C" w:rsidRDefault="008D0A8C" w:rsidP="008D0A8C">
            <w:pPr>
              <w:pStyle w:val="TAL"/>
              <w:rPr>
                <w:lang w:eastAsia="en-GB"/>
              </w:rPr>
            </w:pPr>
            <w:r w:rsidRPr="00860B1C">
              <w:rPr>
                <w:lang w:eastAsia="en-GB"/>
              </w:rPr>
              <w:t>ETSI</w:t>
            </w:r>
          </w:p>
        </w:tc>
        <w:tc>
          <w:tcPr>
            <w:tcW w:w="2316" w:type="dxa"/>
            <w:noWrap/>
            <w:hideMark/>
          </w:tcPr>
          <w:p w14:paraId="4D8A5D3F" w14:textId="77777777" w:rsidR="008D0A8C" w:rsidRPr="00860B1C" w:rsidRDefault="008D0A8C" w:rsidP="008D0A8C">
            <w:pPr>
              <w:pStyle w:val="TAL"/>
              <w:rPr>
                <w:lang w:eastAsia="en-GB"/>
              </w:rPr>
            </w:pPr>
            <w:r w:rsidRPr="00860B1C">
              <w:rPr>
                <w:lang w:eastAsia="en-GB"/>
              </w:rPr>
              <w:t>3GPPORG_REP (ETSI)</w:t>
            </w:r>
          </w:p>
        </w:tc>
      </w:tr>
      <w:tr w:rsidR="008D0A8C" w:rsidRPr="00860B1C" w14:paraId="57EB3C4D" w14:textId="77777777" w:rsidTr="008D0A8C">
        <w:trPr>
          <w:trHeight w:val="170"/>
        </w:trPr>
        <w:tc>
          <w:tcPr>
            <w:tcW w:w="3114" w:type="dxa"/>
            <w:noWrap/>
            <w:hideMark/>
          </w:tcPr>
          <w:p w14:paraId="2EDF7D58" w14:textId="77777777" w:rsidR="008D0A8C" w:rsidRPr="00860B1C" w:rsidRDefault="008D0A8C" w:rsidP="008D0A8C">
            <w:pPr>
              <w:pStyle w:val="TAL"/>
              <w:rPr>
                <w:lang w:eastAsia="en-GB"/>
              </w:rPr>
            </w:pPr>
            <w:r w:rsidRPr="00860B1C">
              <w:rPr>
                <w:lang w:eastAsia="en-GB"/>
              </w:rPr>
              <w:t xml:space="preserve">KIM, </w:t>
            </w:r>
            <w:proofErr w:type="spellStart"/>
            <w:r w:rsidRPr="00860B1C">
              <w:rPr>
                <w:lang w:eastAsia="en-GB"/>
              </w:rPr>
              <w:t>Minseon</w:t>
            </w:r>
            <w:proofErr w:type="spellEnd"/>
          </w:p>
        </w:tc>
        <w:tc>
          <w:tcPr>
            <w:tcW w:w="3402" w:type="dxa"/>
            <w:noWrap/>
            <w:hideMark/>
          </w:tcPr>
          <w:p w14:paraId="4ED8652C" w14:textId="77777777" w:rsidR="008D0A8C" w:rsidRPr="00860B1C" w:rsidRDefault="008D0A8C" w:rsidP="008D0A8C">
            <w:pPr>
              <w:pStyle w:val="TAL"/>
              <w:rPr>
                <w:lang w:eastAsia="en-GB"/>
              </w:rPr>
            </w:pPr>
            <w:r w:rsidRPr="00860B1C">
              <w:rPr>
                <w:lang w:eastAsia="en-GB"/>
              </w:rPr>
              <w:t>LG Electronics France</w:t>
            </w:r>
          </w:p>
        </w:tc>
        <w:tc>
          <w:tcPr>
            <w:tcW w:w="2316" w:type="dxa"/>
            <w:noWrap/>
            <w:hideMark/>
          </w:tcPr>
          <w:p w14:paraId="5EAE1868" w14:textId="77777777" w:rsidR="008D0A8C" w:rsidRPr="00860B1C" w:rsidRDefault="008D0A8C" w:rsidP="008D0A8C">
            <w:pPr>
              <w:pStyle w:val="TAL"/>
              <w:rPr>
                <w:lang w:eastAsia="en-GB"/>
              </w:rPr>
            </w:pPr>
            <w:r w:rsidRPr="00860B1C">
              <w:rPr>
                <w:lang w:eastAsia="en-GB"/>
              </w:rPr>
              <w:t>3GPPMEMBER (ETSI)</w:t>
            </w:r>
          </w:p>
        </w:tc>
      </w:tr>
      <w:tr w:rsidR="008D0A8C" w:rsidRPr="00860B1C" w14:paraId="550BB238" w14:textId="77777777" w:rsidTr="008D0A8C">
        <w:trPr>
          <w:trHeight w:val="170"/>
        </w:trPr>
        <w:tc>
          <w:tcPr>
            <w:tcW w:w="3114" w:type="dxa"/>
            <w:noWrap/>
            <w:hideMark/>
          </w:tcPr>
          <w:p w14:paraId="76752CBD" w14:textId="77777777" w:rsidR="008D0A8C" w:rsidRPr="00860B1C" w:rsidRDefault="008D0A8C" w:rsidP="008D0A8C">
            <w:pPr>
              <w:pStyle w:val="TAL"/>
              <w:rPr>
                <w:lang w:eastAsia="en-GB"/>
              </w:rPr>
            </w:pPr>
            <w:r w:rsidRPr="00860B1C">
              <w:rPr>
                <w:lang w:eastAsia="en-GB"/>
              </w:rPr>
              <w:t>KOLODZIEJ, Kuba</w:t>
            </w:r>
          </w:p>
        </w:tc>
        <w:tc>
          <w:tcPr>
            <w:tcW w:w="3402" w:type="dxa"/>
            <w:noWrap/>
            <w:hideMark/>
          </w:tcPr>
          <w:p w14:paraId="0842358A" w14:textId="77777777" w:rsidR="008D0A8C" w:rsidRPr="00860B1C" w:rsidRDefault="008D0A8C" w:rsidP="008D0A8C">
            <w:pPr>
              <w:pStyle w:val="TAL"/>
              <w:rPr>
                <w:lang w:eastAsia="en-GB"/>
              </w:rPr>
            </w:pPr>
            <w:r w:rsidRPr="00860B1C">
              <w:rPr>
                <w:lang w:eastAsia="en-GB"/>
              </w:rPr>
              <w:t>Ericsson LM</w:t>
            </w:r>
          </w:p>
        </w:tc>
        <w:tc>
          <w:tcPr>
            <w:tcW w:w="2316" w:type="dxa"/>
            <w:noWrap/>
            <w:hideMark/>
          </w:tcPr>
          <w:p w14:paraId="6F0CB1BE" w14:textId="77777777" w:rsidR="008D0A8C" w:rsidRPr="00860B1C" w:rsidRDefault="008D0A8C" w:rsidP="008D0A8C">
            <w:pPr>
              <w:pStyle w:val="TAL"/>
              <w:rPr>
                <w:lang w:eastAsia="en-GB"/>
              </w:rPr>
            </w:pPr>
            <w:r w:rsidRPr="00860B1C">
              <w:rPr>
                <w:lang w:eastAsia="en-GB"/>
              </w:rPr>
              <w:t>3GPPMEMBER (ETSI)</w:t>
            </w:r>
          </w:p>
        </w:tc>
      </w:tr>
      <w:tr w:rsidR="008D0A8C" w:rsidRPr="00860B1C" w14:paraId="3631DA87" w14:textId="77777777" w:rsidTr="008D0A8C">
        <w:trPr>
          <w:trHeight w:val="170"/>
        </w:trPr>
        <w:tc>
          <w:tcPr>
            <w:tcW w:w="3114" w:type="dxa"/>
            <w:noWrap/>
            <w:hideMark/>
          </w:tcPr>
          <w:p w14:paraId="3CC0F346" w14:textId="77777777" w:rsidR="008D0A8C" w:rsidRPr="00860B1C" w:rsidRDefault="008D0A8C" w:rsidP="008D0A8C">
            <w:pPr>
              <w:pStyle w:val="TAL"/>
              <w:rPr>
                <w:lang w:eastAsia="en-GB"/>
              </w:rPr>
            </w:pPr>
            <w:r w:rsidRPr="00860B1C">
              <w:rPr>
                <w:lang w:eastAsia="en-GB"/>
              </w:rPr>
              <w:t>KOZIOL, Dawid</w:t>
            </w:r>
          </w:p>
        </w:tc>
        <w:tc>
          <w:tcPr>
            <w:tcW w:w="3402" w:type="dxa"/>
            <w:noWrap/>
            <w:hideMark/>
          </w:tcPr>
          <w:p w14:paraId="5141919B" w14:textId="77777777" w:rsidR="008D0A8C" w:rsidRPr="00860B1C" w:rsidRDefault="008D0A8C" w:rsidP="008D0A8C">
            <w:pPr>
              <w:pStyle w:val="TAL"/>
              <w:rPr>
                <w:lang w:eastAsia="en-GB"/>
              </w:rPr>
            </w:pPr>
            <w:r w:rsidRPr="00860B1C">
              <w:rPr>
                <w:lang w:eastAsia="en-GB"/>
              </w:rPr>
              <w:t>Huawei Tech.(UK) Co.. Ltd</w:t>
            </w:r>
          </w:p>
        </w:tc>
        <w:tc>
          <w:tcPr>
            <w:tcW w:w="2316" w:type="dxa"/>
            <w:noWrap/>
            <w:hideMark/>
          </w:tcPr>
          <w:p w14:paraId="5B7BC498" w14:textId="77777777" w:rsidR="008D0A8C" w:rsidRPr="00860B1C" w:rsidRDefault="008D0A8C" w:rsidP="008D0A8C">
            <w:pPr>
              <w:pStyle w:val="TAL"/>
              <w:rPr>
                <w:lang w:eastAsia="en-GB"/>
              </w:rPr>
            </w:pPr>
            <w:r w:rsidRPr="00860B1C">
              <w:rPr>
                <w:lang w:eastAsia="en-GB"/>
              </w:rPr>
              <w:t>3GPPMEMBER (ETSI)</w:t>
            </w:r>
          </w:p>
        </w:tc>
      </w:tr>
      <w:tr w:rsidR="008D0A8C" w:rsidRPr="00860B1C" w14:paraId="60F9B2E1" w14:textId="77777777" w:rsidTr="008D0A8C">
        <w:trPr>
          <w:trHeight w:val="170"/>
        </w:trPr>
        <w:tc>
          <w:tcPr>
            <w:tcW w:w="3114" w:type="dxa"/>
            <w:noWrap/>
            <w:hideMark/>
          </w:tcPr>
          <w:p w14:paraId="319948AE" w14:textId="77777777" w:rsidR="008D0A8C" w:rsidRPr="00860B1C" w:rsidRDefault="008D0A8C" w:rsidP="008D0A8C">
            <w:pPr>
              <w:pStyle w:val="TAL"/>
              <w:rPr>
                <w:lang w:eastAsia="en-GB"/>
              </w:rPr>
            </w:pPr>
            <w:r w:rsidRPr="00860B1C">
              <w:rPr>
                <w:lang w:eastAsia="en-GB"/>
              </w:rPr>
              <w:t>KRUSE, Heiko</w:t>
            </w:r>
          </w:p>
        </w:tc>
        <w:tc>
          <w:tcPr>
            <w:tcW w:w="3402" w:type="dxa"/>
            <w:noWrap/>
            <w:hideMark/>
          </w:tcPr>
          <w:p w14:paraId="60861AAB" w14:textId="77777777" w:rsidR="008D0A8C" w:rsidRPr="00860B1C" w:rsidRDefault="008D0A8C" w:rsidP="008D0A8C">
            <w:pPr>
              <w:pStyle w:val="TAL"/>
              <w:rPr>
                <w:lang w:eastAsia="en-GB"/>
              </w:rPr>
            </w:pPr>
            <w:r w:rsidRPr="00860B1C">
              <w:rPr>
                <w:lang w:eastAsia="en-GB"/>
              </w:rPr>
              <w:t>IDEMIA</w:t>
            </w:r>
          </w:p>
        </w:tc>
        <w:tc>
          <w:tcPr>
            <w:tcW w:w="2316" w:type="dxa"/>
            <w:noWrap/>
            <w:hideMark/>
          </w:tcPr>
          <w:p w14:paraId="13B9FBB3" w14:textId="77777777" w:rsidR="008D0A8C" w:rsidRPr="00860B1C" w:rsidRDefault="008D0A8C" w:rsidP="008D0A8C">
            <w:pPr>
              <w:pStyle w:val="TAL"/>
              <w:rPr>
                <w:lang w:eastAsia="en-GB"/>
              </w:rPr>
            </w:pPr>
            <w:r w:rsidRPr="00860B1C">
              <w:rPr>
                <w:lang w:eastAsia="en-GB"/>
              </w:rPr>
              <w:t>3GPPMEMBER (ETSI)</w:t>
            </w:r>
          </w:p>
        </w:tc>
      </w:tr>
      <w:tr w:rsidR="008D0A8C" w:rsidRPr="00860B1C" w14:paraId="64DAF219" w14:textId="77777777" w:rsidTr="008D0A8C">
        <w:trPr>
          <w:trHeight w:val="170"/>
        </w:trPr>
        <w:tc>
          <w:tcPr>
            <w:tcW w:w="3114" w:type="dxa"/>
            <w:noWrap/>
            <w:hideMark/>
          </w:tcPr>
          <w:p w14:paraId="66504C0F" w14:textId="77777777" w:rsidR="008D0A8C" w:rsidRPr="00860B1C" w:rsidRDefault="008D0A8C" w:rsidP="008D0A8C">
            <w:pPr>
              <w:pStyle w:val="TAL"/>
              <w:rPr>
                <w:lang w:eastAsia="en-GB"/>
              </w:rPr>
            </w:pPr>
            <w:r w:rsidRPr="00860B1C">
              <w:rPr>
                <w:lang w:eastAsia="en-GB"/>
              </w:rPr>
              <w:t xml:space="preserve">KWON, </w:t>
            </w:r>
            <w:proofErr w:type="spellStart"/>
            <w:r w:rsidRPr="00860B1C">
              <w:rPr>
                <w:lang w:eastAsia="en-GB"/>
              </w:rPr>
              <w:t>Soohee</w:t>
            </w:r>
            <w:proofErr w:type="spellEnd"/>
          </w:p>
        </w:tc>
        <w:tc>
          <w:tcPr>
            <w:tcW w:w="3402" w:type="dxa"/>
            <w:noWrap/>
            <w:hideMark/>
          </w:tcPr>
          <w:p w14:paraId="3182D1FD" w14:textId="77777777" w:rsidR="008D0A8C" w:rsidRPr="00860B1C" w:rsidRDefault="008D0A8C" w:rsidP="008D0A8C">
            <w:pPr>
              <w:pStyle w:val="TAL"/>
              <w:rPr>
                <w:lang w:eastAsia="en-GB"/>
              </w:rPr>
            </w:pPr>
            <w:r w:rsidRPr="00860B1C">
              <w:rPr>
                <w:lang w:eastAsia="en-GB"/>
              </w:rPr>
              <w:t>Element Materials Technology</w:t>
            </w:r>
          </w:p>
        </w:tc>
        <w:tc>
          <w:tcPr>
            <w:tcW w:w="2316" w:type="dxa"/>
            <w:noWrap/>
            <w:hideMark/>
          </w:tcPr>
          <w:p w14:paraId="02BE9807" w14:textId="77777777" w:rsidR="008D0A8C" w:rsidRPr="00860B1C" w:rsidRDefault="008D0A8C" w:rsidP="008D0A8C">
            <w:pPr>
              <w:pStyle w:val="TAL"/>
              <w:rPr>
                <w:lang w:eastAsia="en-GB"/>
              </w:rPr>
            </w:pPr>
            <w:r w:rsidRPr="00860B1C">
              <w:rPr>
                <w:lang w:eastAsia="en-GB"/>
              </w:rPr>
              <w:t>3GPPMEMBER (ETSI)</w:t>
            </w:r>
          </w:p>
        </w:tc>
      </w:tr>
      <w:tr w:rsidR="008D0A8C" w:rsidRPr="00860B1C" w14:paraId="3ED15410" w14:textId="77777777" w:rsidTr="008D0A8C">
        <w:trPr>
          <w:trHeight w:val="170"/>
        </w:trPr>
        <w:tc>
          <w:tcPr>
            <w:tcW w:w="3114" w:type="dxa"/>
            <w:noWrap/>
            <w:hideMark/>
          </w:tcPr>
          <w:p w14:paraId="3E8693B5" w14:textId="77777777" w:rsidR="008D0A8C" w:rsidRPr="00860B1C" w:rsidRDefault="008D0A8C" w:rsidP="008D0A8C">
            <w:pPr>
              <w:pStyle w:val="TAL"/>
              <w:rPr>
                <w:lang w:eastAsia="en-GB"/>
              </w:rPr>
            </w:pPr>
            <w:r w:rsidRPr="00860B1C">
              <w:rPr>
                <w:lang w:eastAsia="en-GB"/>
              </w:rPr>
              <w:t>LAM, Maria</w:t>
            </w:r>
          </w:p>
        </w:tc>
        <w:tc>
          <w:tcPr>
            <w:tcW w:w="3402" w:type="dxa"/>
            <w:noWrap/>
            <w:hideMark/>
          </w:tcPr>
          <w:p w14:paraId="4BDD6371" w14:textId="77777777" w:rsidR="008D0A8C" w:rsidRPr="00860B1C" w:rsidRDefault="008D0A8C" w:rsidP="008D0A8C">
            <w:pPr>
              <w:pStyle w:val="TAL"/>
              <w:rPr>
                <w:lang w:eastAsia="en-GB"/>
              </w:rPr>
            </w:pPr>
            <w:r w:rsidRPr="00860B1C">
              <w:rPr>
                <w:lang w:eastAsia="en-GB"/>
              </w:rPr>
              <w:t>Verizon Switzerland AG</w:t>
            </w:r>
          </w:p>
        </w:tc>
        <w:tc>
          <w:tcPr>
            <w:tcW w:w="2316" w:type="dxa"/>
            <w:noWrap/>
            <w:hideMark/>
          </w:tcPr>
          <w:p w14:paraId="073CB3FB" w14:textId="77777777" w:rsidR="008D0A8C" w:rsidRPr="00860B1C" w:rsidRDefault="008D0A8C" w:rsidP="008D0A8C">
            <w:pPr>
              <w:pStyle w:val="TAL"/>
              <w:rPr>
                <w:lang w:eastAsia="en-GB"/>
              </w:rPr>
            </w:pPr>
            <w:r w:rsidRPr="00860B1C">
              <w:rPr>
                <w:lang w:eastAsia="en-GB"/>
              </w:rPr>
              <w:t>3GPPMEMBER (ETSI)</w:t>
            </w:r>
          </w:p>
        </w:tc>
      </w:tr>
      <w:tr w:rsidR="008D0A8C" w:rsidRPr="00860B1C" w14:paraId="06FC5CD5" w14:textId="77777777" w:rsidTr="008D0A8C">
        <w:trPr>
          <w:trHeight w:val="170"/>
        </w:trPr>
        <w:tc>
          <w:tcPr>
            <w:tcW w:w="3114" w:type="dxa"/>
            <w:noWrap/>
            <w:hideMark/>
          </w:tcPr>
          <w:p w14:paraId="7F92C645" w14:textId="77777777" w:rsidR="008D0A8C" w:rsidRPr="00860B1C" w:rsidRDefault="008D0A8C" w:rsidP="008D0A8C">
            <w:pPr>
              <w:pStyle w:val="TAL"/>
              <w:rPr>
                <w:lang w:eastAsia="en-GB"/>
              </w:rPr>
            </w:pPr>
            <w:r w:rsidRPr="00860B1C">
              <w:rPr>
                <w:lang w:eastAsia="en-GB"/>
              </w:rPr>
              <w:t>LECOMPTE, David</w:t>
            </w:r>
          </w:p>
        </w:tc>
        <w:tc>
          <w:tcPr>
            <w:tcW w:w="3402" w:type="dxa"/>
            <w:noWrap/>
            <w:hideMark/>
          </w:tcPr>
          <w:p w14:paraId="3CCD4AD0" w14:textId="77777777" w:rsidR="008D0A8C" w:rsidRPr="00860B1C" w:rsidRDefault="008D0A8C" w:rsidP="008D0A8C">
            <w:pPr>
              <w:pStyle w:val="TAL"/>
              <w:rPr>
                <w:lang w:eastAsia="en-GB"/>
              </w:rPr>
            </w:pPr>
            <w:r w:rsidRPr="00860B1C">
              <w:rPr>
                <w:lang w:eastAsia="en-GB"/>
              </w:rPr>
              <w:t>Huawei Technologies France</w:t>
            </w:r>
          </w:p>
        </w:tc>
        <w:tc>
          <w:tcPr>
            <w:tcW w:w="2316" w:type="dxa"/>
            <w:noWrap/>
            <w:hideMark/>
          </w:tcPr>
          <w:p w14:paraId="2ABBF03F" w14:textId="77777777" w:rsidR="008D0A8C" w:rsidRPr="00860B1C" w:rsidRDefault="008D0A8C" w:rsidP="008D0A8C">
            <w:pPr>
              <w:pStyle w:val="TAL"/>
              <w:rPr>
                <w:lang w:eastAsia="en-GB"/>
              </w:rPr>
            </w:pPr>
            <w:r w:rsidRPr="00860B1C">
              <w:rPr>
                <w:lang w:eastAsia="en-GB"/>
              </w:rPr>
              <w:t>3GPPMEMBER (ETSI)</w:t>
            </w:r>
          </w:p>
        </w:tc>
      </w:tr>
      <w:tr w:rsidR="008D0A8C" w:rsidRPr="00860B1C" w14:paraId="3965AA52" w14:textId="77777777" w:rsidTr="008D0A8C">
        <w:trPr>
          <w:trHeight w:val="170"/>
        </w:trPr>
        <w:tc>
          <w:tcPr>
            <w:tcW w:w="3114" w:type="dxa"/>
            <w:noWrap/>
            <w:hideMark/>
          </w:tcPr>
          <w:p w14:paraId="1A8216D9" w14:textId="77777777" w:rsidR="008D0A8C" w:rsidRPr="00860B1C" w:rsidRDefault="008D0A8C" w:rsidP="008D0A8C">
            <w:pPr>
              <w:pStyle w:val="TAL"/>
              <w:rPr>
                <w:lang w:eastAsia="en-GB"/>
              </w:rPr>
            </w:pPr>
            <w:r w:rsidRPr="00860B1C">
              <w:rPr>
                <w:lang w:eastAsia="en-GB"/>
              </w:rPr>
              <w:t>LEE, Ki-Dong</w:t>
            </w:r>
          </w:p>
        </w:tc>
        <w:tc>
          <w:tcPr>
            <w:tcW w:w="3402" w:type="dxa"/>
            <w:noWrap/>
            <w:hideMark/>
          </w:tcPr>
          <w:p w14:paraId="0BB3308B" w14:textId="77777777" w:rsidR="008D0A8C" w:rsidRPr="00860B1C" w:rsidRDefault="008D0A8C" w:rsidP="008D0A8C">
            <w:pPr>
              <w:pStyle w:val="TAL"/>
              <w:rPr>
                <w:lang w:eastAsia="en-GB"/>
              </w:rPr>
            </w:pPr>
            <w:r w:rsidRPr="00860B1C">
              <w:rPr>
                <w:lang w:eastAsia="en-GB"/>
              </w:rPr>
              <w:t>LG Electronics Deutschland</w:t>
            </w:r>
          </w:p>
        </w:tc>
        <w:tc>
          <w:tcPr>
            <w:tcW w:w="2316" w:type="dxa"/>
            <w:noWrap/>
            <w:hideMark/>
          </w:tcPr>
          <w:p w14:paraId="7459F054" w14:textId="77777777" w:rsidR="008D0A8C" w:rsidRPr="00860B1C" w:rsidRDefault="008D0A8C" w:rsidP="008D0A8C">
            <w:pPr>
              <w:pStyle w:val="TAL"/>
              <w:rPr>
                <w:lang w:eastAsia="en-GB"/>
              </w:rPr>
            </w:pPr>
            <w:r w:rsidRPr="00860B1C">
              <w:rPr>
                <w:lang w:eastAsia="en-GB"/>
              </w:rPr>
              <w:t>3GPPMEMBER (ETSI)</w:t>
            </w:r>
          </w:p>
        </w:tc>
      </w:tr>
      <w:tr w:rsidR="008D0A8C" w:rsidRPr="00860B1C" w14:paraId="1240BA12" w14:textId="77777777" w:rsidTr="008D0A8C">
        <w:trPr>
          <w:trHeight w:val="170"/>
        </w:trPr>
        <w:tc>
          <w:tcPr>
            <w:tcW w:w="3114" w:type="dxa"/>
            <w:noWrap/>
            <w:hideMark/>
          </w:tcPr>
          <w:p w14:paraId="0C43E389" w14:textId="77777777" w:rsidR="008D0A8C" w:rsidRPr="00860B1C" w:rsidRDefault="008D0A8C" w:rsidP="008D0A8C">
            <w:pPr>
              <w:pStyle w:val="TAL"/>
              <w:rPr>
                <w:lang w:eastAsia="en-GB"/>
              </w:rPr>
            </w:pPr>
            <w:r w:rsidRPr="00860B1C">
              <w:rPr>
                <w:lang w:eastAsia="en-GB"/>
              </w:rPr>
              <w:t>LEE, Daewon</w:t>
            </w:r>
          </w:p>
        </w:tc>
        <w:tc>
          <w:tcPr>
            <w:tcW w:w="3402" w:type="dxa"/>
            <w:noWrap/>
            <w:hideMark/>
          </w:tcPr>
          <w:p w14:paraId="237CA6C9" w14:textId="77777777" w:rsidR="008D0A8C" w:rsidRPr="00860B1C" w:rsidRDefault="008D0A8C" w:rsidP="008D0A8C">
            <w:pPr>
              <w:pStyle w:val="TAL"/>
              <w:rPr>
                <w:lang w:eastAsia="en-GB"/>
              </w:rPr>
            </w:pPr>
            <w:proofErr w:type="spellStart"/>
            <w:r w:rsidRPr="00860B1C">
              <w:rPr>
                <w:lang w:eastAsia="en-GB"/>
              </w:rPr>
              <w:t>InterDigital</w:t>
            </w:r>
            <w:proofErr w:type="spellEnd"/>
            <w:r w:rsidRPr="00860B1C">
              <w:rPr>
                <w:lang w:eastAsia="en-GB"/>
              </w:rPr>
              <w:t xml:space="preserve"> Communications</w:t>
            </w:r>
          </w:p>
        </w:tc>
        <w:tc>
          <w:tcPr>
            <w:tcW w:w="2316" w:type="dxa"/>
            <w:noWrap/>
            <w:hideMark/>
          </w:tcPr>
          <w:p w14:paraId="0017205A" w14:textId="77777777" w:rsidR="008D0A8C" w:rsidRPr="00860B1C" w:rsidRDefault="008D0A8C" w:rsidP="008D0A8C">
            <w:pPr>
              <w:pStyle w:val="TAL"/>
              <w:rPr>
                <w:lang w:eastAsia="en-GB"/>
              </w:rPr>
            </w:pPr>
            <w:r w:rsidRPr="00860B1C">
              <w:rPr>
                <w:lang w:eastAsia="en-GB"/>
              </w:rPr>
              <w:t>3GPPMEMBER (ATIS)</w:t>
            </w:r>
          </w:p>
        </w:tc>
      </w:tr>
      <w:tr w:rsidR="008D0A8C" w:rsidRPr="00860B1C" w14:paraId="34C7F35F" w14:textId="77777777" w:rsidTr="008D0A8C">
        <w:trPr>
          <w:trHeight w:val="170"/>
        </w:trPr>
        <w:tc>
          <w:tcPr>
            <w:tcW w:w="3114" w:type="dxa"/>
            <w:noWrap/>
            <w:hideMark/>
          </w:tcPr>
          <w:p w14:paraId="582EFFCF" w14:textId="77777777" w:rsidR="008D0A8C" w:rsidRPr="00860B1C" w:rsidRDefault="008D0A8C" w:rsidP="008D0A8C">
            <w:pPr>
              <w:pStyle w:val="TAL"/>
              <w:rPr>
                <w:lang w:eastAsia="en-GB"/>
              </w:rPr>
            </w:pPr>
            <w:r w:rsidRPr="00860B1C">
              <w:rPr>
                <w:lang w:eastAsia="en-GB"/>
              </w:rPr>
              <w:t>LI, Dongming</w:t>
            </w:r>
          </w:p>
        </w:tc>
        <w:tc>
          <w:tcPr>
            <w:tcW w:w="3402" w:type="dxa"/>
            <w:noWrap/>
            <w:hideMark/>
          </w:tcPr>
          <w:p w14:paraId="1E188355" w14:textId="77777777" w:rsidR="008D0A8C" w:rsidRPr="00860B1C" w:rsidRDefault="008D0A8C" w:rsidP="008D0A8C">
            <w:pPr>
              <w:pStyle w:val="TAL"/>
              <w:rPr>
                <w:lang w:eastAsia="en-GB"/>
              </w:rPr>
            </w:pPr>
            <w:r w:rsidRPr="00860B1C">
              <w:rPr>
                <w:lang w:eastAsia="en-GB"/>
              </w:rPr>
              <w:t>SEU</w:t>
            </w:r>
          </w:p>
        </w:tc>
        <w:tc>
          <w:tcPr>
            <w:tcW w:w="2316" w:type="dxa"/>
            <w:noWrap/>
            <w:hideMark/>
          </w:tcPr>
          <w:p w14:paraId="2D73210E" w14:textId="77777777" w:rsidR="008D0A8C" w:rsidRPr="00860B1C" w:rsidRDefault="008D0A8C" w:rsidP="008D0A8C">
            <w:pPr>
              <w:pStyle w:val="TAL"/>
              <w:rPr>
                <w:lang w:eastAsia="en-GB"/>
              </w:rPr>
            </w:pPr>
            <w:r w:rsidRPr="00860B1C">
              <w:rPr>
                <w:lang w:eastAsia="en-GB"/>
              </w:rPr>
              <w:t>3GPPMEMBER (CCSA)</w:t>
            </w:r>
          </w:p>
        </w:tc>
      </w:tr>
      <w:tr w:rsidR="008D0A8C" w:rsidRPr="00860B1C" w14:paraId="06211D09" w14:textId="77777777" w:rsidTr="008D0A8C">
        <w:trPr>
          <w:trHeight w:val="170"/>
        </w:trPr>
        <w:tc>
          <w:tcPr>
            <w:tcW w:w="3114" w:type="dxa"/>
            <w:noWrap/>
            <w:hideMark/>
          </w:tcPr>
          <w:p w14:paraId="75D062D1" w14:textId="77777777" w:rsidR="008D0A8C" w:rsidRPr="00860B1C" w:rsidRDefault="008D0A8C" w:rsidP="008D0A8C">
            <w:pPr>
              <w:pStyle w:val="TAL"/>
              <w:rPr>
                <w:lang w:eastAsia="en-GB"/>
              </w:rPr>
            </w:pPr>
            <w:r w:rsidRPr="00860B1C">
              <w:rPr>
                <w:lang w:eastAsia="en-GB"/>
              </w:rPr>
              <w:t>LU, Fei</w:t>
            </w:r>
          </w:p>
        </w:tc>
        <w:tc>
          <w:tcPr>
            <w:tcW w:w="3402" w:type="dxa"/>
            <w:noWrap/>
            <w:hideMark/>
          </w:tcPr>
          <w:p w14:paraId="566BEDED" w14:textId="77777777" w:rsidR="008D0A8C" w:rsidRPr="00860B1C" w:rsidRDefault="008D0A8C" w:rsidP="008D0A8C">
            <w:pPr>
              <w:pStyle w:val="TAL"/>
              <w:rPr>
                <w:lang w:eastAsia="en-GB"/>
              </w:rPr>
            </w:pPr>
            <w:r w:rsidRPr="00860B1C">
              <w:rPr>
                <w:lang w:eastAsia="en-GB"/>
              </w:rPr>
              <w:t>Guangdong OPPO Mobile Telecom.</w:t>
            </w:r>
          </w:p>
        </w:tc>
        <w:tc>
          <w:tcPr>
            <w:tcW w:w="2316" w:type="dxa"/>
            <w:noWrap/>
            <w:hideMark/>
          </w:tcPr>
          <w:p w14:paraId="05937CA3" w14:textId="77777777" w:rsidR="008D0A8C" w:rsidRPr="00860B1C" w:rsidRDefault="008D0A8C" w:rsidP="008D0A8C">
            <w:pPr>
              <w:pStyle w:val="TAL"/>
              <w:rPr>
                <w:lang w:eastAsia="en-GB"/>
              </w:rPr>
            </w:pPr>
            <w:r w:rsidRPr="00860B1C">
              <w:rPr>
                <w:lang w:eastAsia="en-GB"/>
              </w:rPr>
              <w:t>3GPPMEMBER (CCSA)</w:t>
            </w:r>
          </w:p>
        </w:tc>
      </w:tr>
      <w:tr w:rsidR="008D0A8C" w:rsidRPr="00860B1C" w14:paraId="17B52E16" w14:textId="77777777" w:rsidTr="008D0A8C">
        <w:trPr>
          <w:trHeight w:val="170"/>
        </w:trPr>
        <w:tc>
          <w:tcPr>
            <w:tcW w:w="3114" w:type="dxa"/>
            <w:noWrap/>
            <w:hideMark/>
          </w:tcPr>
          <w:p w14:paraId="3F638F01" w14:textId="77777777" w:rsidR="008D0A8C" w:rsidRPr="00860B1C" w:rsidRDefault="008D0A8C" w:rsidP="008D0A8C">
            <w:pPr>
              <w:pStyle w:val="TAL"/>
              <w:rPr>
                <w:lang w:eastAsia="en-GB"/>
              </w:rPr>
            </w:pPr>
            <w:r w:rsidRPr="00860B1C">
              <w:rPr>
                <w:lang w:eastAsia="en-GB"/>
              </w:rPr>
              <w:t>MARTOS, Fran</w:t>
            </w:r>
          </w:p>
        </w:tc>
        <w:tc>
          <w:tcPr>
            <w:tcW w:w="3402" w:type="dxa"/>
            <w:noWrap/>
            <w:hideMark/>
          </w:tcPr>
          <w:p w14:paraId="6971DDB2" w14:textId="77777777" w:rsidR="008D0A8C" w:rsidRPr="00860B1C" w:rsidRDefault="008D0A8C" w:rsidP="008D0A8C">
            <w:pPr>
              <w:pStyle w:val="TAL"/>
              <w:rPr>
                <w:lang w:eastAsia="en-GB"/>
              </w:rPr>
            </w:pPr>
            <w:r w:rsidRPr="00860B1C">
              <w:rPr>
                <w:lang w:eastAsia="en-GB"/>
              </w:rPr>
              <w:t>Keysight Technologies UK Ltd</w:t>
            </w:r>
          </w:p>
        </w:tc>
        <w:tc>
          <w:tcPr>
            <w:tcW w:w="2316" w:type="dxa"/>
            <w:noWrap/>
            <w:hideMark/>
          </w:tcPr>
          <w:p w14:paraId="5052E8AE" w14:textId="77777777" w:rsidR="008D0A8C" w:rsidRPr="00860B1C" w:rsidRDefault="008D0A8C" w:rsidP="008D0A8C">
            <w:pPr>
              <w:pStyle w:val="TAL"/>
              <w:rPr>
                <w:lang w:eastAsia="en-GB"/>
              </w:rPr>
            </w:pPr>
            <w:r w:rsidRPr="00860B1C">
              <w:rPr>
                <w:lang w:eastAsia="en-GB"/>
              </w:rPr>
              <w:t>3GPPMEMBER (ETSI)</w:t>
            </w:r>
          </w:p>
        </w:tc>
      </w:tr>
      <w:tr w:rsidR="008D0A8C" w:rsidRPr="00860B1C" w14:paraId="5B4E9BFF" w14:textId="77777777" w:rsidTr="008D0A8C">
        <w:trPr>
          <w:trHeight w:val="170"/>
        </w:trPr>
        <w:tc>
          <w:tcPr>
            <w:tcW w:w="3114" w:type="dxa"/>
            <w:noWrap/>
            <w:hideMark/>
          </w:tcPr>
          <w:p w14:paraId="1CB5B16D" w14:textId="77777777" w:rsidR="008D0A8C" w:rsidRPr="00860B1C" w:rsidRDefault="008D0A8C" w:rsidP="008D0A8C">
            <w:pPr>
              <w:pStyle w:val="TAL"/>
              <w:rPr>
                <w:lang w:eastAsia="en-GB"/>
              </w:rPr>
            </w:pPr>
            <w:r w:rsidRPr="00860B1C">
              <w:rPr>
                <w:lang w:eastAsia="en-GB"/>
              </w:rPr>
              <w:t>MAYER, Georg</w:t>
            </w:r>
          </w:p>
        </w:tc>
        <w:tc>
          <w:tcPr>
            <w:tcW w:w="3402" w:type="dxa"/>
            <w:noWrap/>
            <w:hideMark/>
          </w:tcPr>
          <w:p w14:paraId="01645541" w14:textId="77777777" w:rsidR="008D0A8C" w:rsidRPr="00860B1C" w:rsidRDefault="008D0A8C" w:rsidP="008D0A8C">
            <w:pPr>
              <w:pStyle w:val="TAL"/>
              <w:rPr>
                <w:lang w:eastAsia="en-GB"/>
              </w:rPr>
            </w:pPr>
            <w:r w:rsidRPr="00860B1C">
              <w:rPr>
                <w:lang w:eastAsia="en-GB"/>
              </w:rPr>
              <w:t>HUAWEI TECHNOLOGIES Co. Ltd.</w:t>
            </w:r>
          </w:p>
        </w:tc>
        <w:tc>
          <w:tcPr>
            <w:tcW w:w="2316" w:type="dxa"/>
            <w:noWrap/>
            <w:hideMark/>
          </w:tcPr>
          <w:p w14:paraId="01274A00" w14:textId="77777777" w:rsidR="008D0A8C" w:rsidRPr="00860B1C" w:rsidRDefault="008D0A8C" w:rsidP="008D0A8C">
            <w:pPr>
              <w:pStyle w:val="TAL"/>
              <w:rPr>
                <w:lang w:eastAsia="en-GB"/>
              </w:rPr>
            </w:pPr>
            <w:r w:rsidRPr="00860B1C">
              <w:rPr>
                <w:lang w:eastAsia="en-GB"/>
              </w:rPr>
              <w:t>3GPPMEMBER (ETSI)</w:t>
            </w:r>
          </w:p>
        </w:tc>
      </w:tr>
      <w:tr w:rsidR="008D0A8C" w:rsidRPr="00860B1C" w14:paraId="1980CDFD" w14:textId="77777777" w:rsidTr="008D0A8C">
        <w:trPr>
          <w:trHeight w:val="170"/>
        </w:trPr>
        <w:tc>
          <w:tcPr>
            <w:tcW w:w="3114" w:type="dxa"/>
            <w:noWrap/>
            <w:hideMark/>
          </w:tcPr>
          <w:p w14:paraId="71C35B3D" w14:textId="77777777" w:rsidR="008D0A8C" w:rsidRPr="00860B1C" w:rsidRDefault="008D0A8C" w:rsidP="008D0A8C">
            <w:pPr>
              <w:pStyle w:val="TAL"/>
              <w:rPr>
                <w:lang w:eastAsia="en-GB"/>
              </w:rPr>
            </w:pPr>
            <w:r w:rsidRPr="00860B1C">
              <w:rPr>
                <w:lang w:eastAsia="en-GB"/>
              </w:rPr>
              <w:t>MAZZARESE, David</w:t>
            </w:r>
          </w:p>
        </w:tc>
        <w:tc>
          <w:tcPr>
            <w:tcW w:w="3402" w:type="dxa"/>
            <w:noWrap/>
            <w:hideMark/>
          </w:tcPr>
          <w:p w14:paraId="6E901D55" w14:textId="77777777" w:rsidR="008D0A8C" w:rsidRPr="00860B1C" w:rsidRDefault="008D0A8C" w:rsidP="008D0A8C">
            <w:pPr>
              <w:pStyle w:val="TAL"/>
              <w:rPr>
                <w:lang w:eastAsia="en-GB"/>
              </w:rPr>
            </w:pPr>
            <w:r w:rsidRPr="00860B1C">
              <w:rPr>
                <w:lang w:eastAsia="en-GB"/>
              </w:rPr>
              <w:t>Huawei Technologies France</w:t>
            </w:r>
          </w:p>
        </w:tc>
        <w:tc>
          <w:tcPr>
            <w:tcW w:w="2316" w:type="dxa"/>
            <w:noWrap/>
            <w:hideMark/>
          </w:tcPr>
          <w:p w14:paraId="29C22E8E" w14:textId="77777777" w:rsidR="008D0A8C" w:rsidRPr="00860B1C" w:rsidRDefault="008D0A8C" w:rsidP="008D0A8C">
            <w:pPr>
              <w:pStyle w:val="TAL"/>
              <w:rPr>
                <w:lang w:eastAsia="en-GB"/>
              </w:rPr>
            </w:pPr>
            <w:r w:rsidRPr="00860B1C">
              <w:rPr>
                <w:lang w:eastAsia="en-GB"/>
              </w:rPr>
              <w:t>3GPPMEMBER (ETSI)</w:t>
            </w:r>
          </w:p>
        </w:tc>
      </w:tr>
      <w:tr w:rsidR="008D0A8C" w:rsidRPr="00860B1C" w14:paraId="6229E910" w14:textId="77777777" w:rsidTr="008D0A8C">
        <w:trPr>
          <w:trHeight w:val="170"/>
        </w:trPr>
        <w:tc>
          <w:tcPr>
            <w:tcW w:w="3114" w:type="dxa"/>
            <w:noWrap/>
            <w:hideMark/>
          </w:tcPr>
          <w:p w14:paraId="7D6B1290" w14:textId="77777777" w:rsidR="008D0A8C" w:rsidRPr="00860B1C" w:rsidRDefault="008D0A8C" w:rsidP="008D0A8C">
            <w:pPr>
              <w:pStyle w:val="TAL"/>
              <w:rPr>
                <w:lang w:eastAsia="en-GB"/>
              </w:rPr>
            </w:pPr>
            <w:r w:rsidRPr="00860B1C">
              <w:rPr>
                <w:lang w:eastAsia="en-GB"/>
              </w:rPr>
              <w:t>MITRA, Sumit</w:t>
            </w:r>
          </w:p>
        </w:tc>
        <w:tc>
          <w:tcPr>
            <w:tcW w:w="3402" w:type="dxa"/>
            <w:noWrap/>
            <w:hideMark/>
          </w:tcPr>
          <w:p w14:paraId="0FB40C3C" w14:textId="77777777" w:rsidR="008D0A8C" w:rsidRPr="00860B1C" w:rsidRDefault="008D0A8C" w:rsidP="008D0A8C">
            <w:pPr>
              <w:pStyle w:val="TAL"/>
              <w:rPr>
                <w:lang w:eastAsia="en-GB"/>
              </w:rPr>
            </w:pPr>
            <w:r w:rsidRPr="00860B1C">
              <w:rPr>
                <w:lang w:eastAsia="en-GB"/>
              </w:rPr>
              <w:t>Rakuten Mobile, Inc</w:t>
            </w:r>
          </w:p>
        </w:tc>
        <w:tc>
          <w:tcPr>
            <w:tcW w:w="2316" w:type="dxa"/>
            <w:noWrap/>
            <w:hideMark/>
          </w:tcPr>
          <w:p w14:paraId="09461F42" w14:textId="77777777" w:rsidR="008D0A8C" w:rsidRPr="00860B1C" w:rsidRDefault="008D0A8C" w:rsidP="008D0A8C">
            <w:pPr>
              <w:pStyle w:val="TAL"/>
              <w:rPr>
                <w:lang w:eastAsia="en-GB"/>
              </w:rPr>
            </w:pPr>
            <w:r w:rsidRPr="00860B1C">
              <w:rPr>
                <w:lang w:eastAsia="en-GB"/>
              </w:rPr>
              <w:t>3GPPMEMBER (ARIB)</w:t>
            </w:r>
          </w:p>
        </w:tc>
      </w:tr>
      <w:tr w:rsidR="008D0A8C" w:rsidRPr="00860B1C" w14:paraId="1068605C" w14:textId="77777777" w:rsidTr="008D0A8C">
        <w:trPr>
          <w:trHeight w:val="170"/>
        </w:trPr>
        <w:tc>
          <w:tcPr>
            <w:tcW w:w="3114" w:type="dxa"/>
            <w:noWrap/>
            <w:hideMark/>
          </w:tcPr>
          <w:p w14:paraId="7CDEEC97" w14:textId="77777777" w:rsidR="008D0A8C" w:rsidRPr="00860B1C" w:rsidRDefault="008D0A8C" w:rsidP="008D0A8C">
            <w:pPr>
              <w:pStyle w:val="TAL"/>
              <w:rPr>
                <w:lang w:eastAsia="en-GB"/>
              </w:rPr>
            </w:pPr>
            <w:r w:rsidRPr="00860B1C">
              <w:rPr>
                <w:lang w:eastAsia="en-GB"/>
              </w:rPr>
              <w:t>MOHAJERI, Shahram</w:t>
            </w:r>
          </w:p>
        </w:tc>
        <w:tc>
          <w:tcPr>
            <w:tcW w:w="3402" w:type="dxa"/>
            <w:noWrap/>
            <w:hideMark/>
          </w:tcPr>
          <w:p w14:paraId="0F275EA2" w14:textId="77777777" w:rsidR="008D0A8C" w:rsidRPr="00860B1C" w:rsidRDefault="008D0A8C" w:rsidP="008D0A8C">
            <w:pPr>
              <w:pStyle w:val="TAL"/>
              <w:rPr>
                <w:lang w:eastAsia="en-GB"/>
              </w:rPr>
            </w:pPr>
            <w:r w:rsidRPr="00860B1C">
              <w:rPr>
                <w:lang w:eastAsia="en-GB"/>
              </w:rPr>
              <w:t>AT&amp;T Services, Inc.</w:t>
            </w:r>
          </w:p>
        </w:tc>
        <w:tc>
          <w:tcPr>
            <w:tcW w:w="2316" w:type="dxa"/>
            <w:noWrap/>
            <w:hideMark/>
          </w:tcPr>
          <w:p w14:paraId="74663767" w14:textId="77777777" w:rsidR="008D0A8C" w:rsidRPr="00860B1C" w:rsidRDefault="008D0A8C" w:rsidP="008D0A8C">
            <w:pPr>
              <w:pStyle w:val="TAL"/>
              <w:rPr>
                <w:lang w:eastAsia="en-GB"/>
              </w:rPr>
            </w:pPr>
            <w:r w:rsidRPr="00860B1C">
              <w:rPr>
                <w:lang w:eastAsia="en-GB"/>
              </w:rPr>
              <w:t>3GPPMEMBER (ATIS)</w:t>
            </w:r>
          </w:p>
        </w:tc>
      </w:tr>
      <w:tr w:rsidR="008D0A8C" w:rsidRPr="00860B1C" w14:paraId="0E5EB270" w14:textId="77777777" w:rsidTr="008D0A8C">
        <w:trPr>
          <w:trHeight w:val="170"/>
        </w:trPr>
        <w:tc>
          <w:tcPr>
            <w:tcW w:w="3114" w:type="dxa"/>
            <w:noWrap/>
            <w:hideMark/>
          </w:tcPr>
          <w:p w14:paraId="0F45594E" w14:textId="77777777" w:rsidR="008D0A8C" w:rsidRPr="00860B1C" w:rsidRDefault="008D0A8C" w:rsidP="008D0A8C">
            <w:pPr>
              <w:pStyle w:val="TAL"/>
              <w:rPr>
                <w:lang w:eastAsia="en-GB"/>
              </w:rPr>
            </w:pPr>
            <w:r w:rsidRPr="00860B1C">
              <w:rPr>
                <w:lang w:eastAsia="en-GB"/>
              </w:rPr>
              <w:t>MOHAN, Ashwin</w:t>
            </w:r>
          </w:p>
        </w:tc>
        <w:tc>
          <w:tcPr>
            <w:tcW w:w="3402" w:type="dxa"/>
            <w:noWrap/>
            <w:hideMark/>
          </w:tcPr>
          <w:p w14:paraId="727FBB6E" w14:textId="77777777" w:rsidR="008D0A8C" w:rsidRPr="00860B1C" w:rsidRDefault="008D0A8C" w:rsidP="008D0A8C">
            <w:pPr>
              <w:pStyle w:val="TAL"/>
              <w:rPr>
                <w:lang w:eastAsia="en-GB"/>
              </w:rPr>
            </w:pPr>
            <w:r w:rsidRPr="00860B1C">
              <w:rPr>
                <w:lang w:eastAsia="en-GB"/>
              </w:rPr>
              <w:t>Apple Inc</w:t>
            </w:r>
          </w:p>
        </w:tc>
        <w:tc>
          <w:tcPr>
            <w:tcW w:w="2316" w:type="dxa"/>
            <w:noWrap/>
            <w:hideMark/>
          </w:tcPr>
          <w:p w14:paraId="294670B6" w14:textId="77777777" w:rsidR="008D0A8C" w:rsidRPr="00860B1C" w:rsidRDefault="008D0A8C" w:rsidP="008D0A8C">
            <w:pPr>
              <w:pStyle w:val="TAL"/>
              <w:rPr>
                <w:lang w:eastAsia="en-GB"/>
              </w:rPr>
            </w:pPr>
            <w:r w:rsidRPr="00860B1C">
              <w:rPr>
                <w:lang w:eastAsia="en-GB"/>
              </w:rPr>
              <w:t>3GPPMEMBER (ATIS)</w:t>
            </w:r>
          </w:p>
        </w:tc>
      </w:tr>
      <w:tr w:rsidR="008D0A8C" w:rsidRPr="00860B1C" w14:paraId="3EFC3155" w14:textId="77777777" w:rsidTr="008D0A8C">
        <w:trPr>
          <w:trHeight w:val="170"/>
        </w:trPr>
        <w:tc>
          <w:tcPr>
            <w:tcW w:w="3114" w:type="dxa"/>
            <w:noWrap/>
            <w:hideMark/>
          </w:tcPr>
          <w:p w14:paraId="61F02EA1" w14:textId="77777777" w:rsidR="008D0A8C" w:rsidRPr="00860B1C" w:rsidRDefault="008D0A8C" w:rsidP="008D0A8C">
            <w:pPr>
              <w:pStyle w:val="TAL"/>
              <w:rPr>
                <w:lang w:eastAsia="en-GB"/>
              </w:rPr>
            </w:pPr>
            <w:r w:rsidRPr="00860B1C">
              <w:rPr>
                <w:lang w:eastAsia="en-GB"/>
              </w:rPr>
              <w:t>MOON, Sang-Jun</w:t>
            </w:r>
          </w:p>
        </w:tc>
        <w:tc>
          <w:tcPr>
            <w:tcW w:w="3402" w:type="dxa"/>
            <w:noWrap/>
            <w:hideMark/>
          </w:tcPr>
          <w:p w14:paraId="5639BC51" w14:textId="77777777" w:rsidR="008D0A8C" w:rsidRPr="00860B1C" w:rsidRDefault="008D0A8C" w:rsidP="008D0A8C">
            <w:pPr>
              <w:pStyle w:val="TAL"/>
              <w:rPr>
                <w:lang w:eastAsia="en-GB"/>
              </w:rPr>
            </w:pPr>
            <w:r w:rsidRPr="00860B1C">
              <w:rPr>
                <w:lang w:eastAsia="en-GB"/>
              </w:rPr>
              <w:t>Samsung Electronics Co., Ltd</w:t>
            </w:r>
          </w:p>
        </w:tc>
        <w:tc>
          <w:tcPr>
            <w:tcW w:w="2316" w:type="dxa"/>
            <w:noWrap/>
            <w:hideMark/>
          </w:tcPr>
          <w:p w14:paraId="7FFA437E" w14:textId="77777777" w:rsidR="008D0A8C" w:rsidRPr="00860B1C" w:rsidRDefault="008D0A8C" w:rsidP="008D0A8C">
            <w:pPr>
              <w:pStyle w:val="TAL"/>
              <w:rPr>
                <w:lang w:eastAsia="en-GB"/>
              </w:rPr>
            </w:pPr>
            <w:r w:rsidRPr="00860B1C">
              <w:rPr>
                <w:lang w:eastAsia="en-GB"/>
              </w:rPr>
              <w:t>3GPPMEMBER (TTA)</w:t>
            </w:r>
          </w:p>
        </w:tc>
      </w:tr>
      <w:tr w:rsidR="008D0A8C" w:rsidRPr="00860B1C" w14:paraId="72A1E970" w14:textId="77777777" w:rsidTr="008D0A8C">
        <w:trPr>
          <w:trHeight w:val="170"/>
        </w:trPr>
        <w:tc>
          <w:tcPr>
            <w:tcW w:w="3114" w:type="dxa"/>
            <w:noWrap/>
            <w:hideMark/>
          </w:tcPr>
          <w:p w14:paraId="6BFD6DC2" w14:textId="77777777" w:rsidR="008D0A8C" w:rsidRPr="00860B1C" w:rsidRDefault="008D0A8C" w:rsidP="008D0A8C">
            <w:pPr>
              <w:pStyle w:val="TAL"/>
              <w:rPr>
                <w:lang w:eastAsia="en-GB"/>
              </w:rPr>
            </w:pPr>
            <w:r w:rsidRPr="00860B1C">
              <w:rPr>
                <w:lang w:eastAsia="en-GB"/>
              </w:rPr>
              <w:t>NEIRA, Elena</w:t>
            </w:r>
          </w:p>
        </w:tc>
        <w:tc>
          <w:tcPr>
            <w:tcW w:w="3402" w:type="dxa"/>
            <w:noWrap/>
            <w:hideMark/>
          </w:tcPr>
          <w:p w14:paraId="74688A2F" w14:textId="77777777" w:rsidR="008D0A8C" w:rsidRPr="00860B1C" w:rsidRDefault="008D0A8C" w:rsidP="008D0A8C">
            <w:pPr>
              <w:pStyle w:val="TAL"/>
              <w:rPr>
                <w:lang w:eastAsia="en-GB"/>
              </w:rPr>
            </w:pPr>
            <w:r w:rsidRPr="00860B1C">
              <w:rPr>
                <w:lang w:eastAsia="en-GB"/>
              </w:rPr>
              <w:t>MITRE Corporation</w:t>
            </w:r>
          </w:p>
        </w:tc>
        <w:tc>
          <w:tcPr>
            <w:tcW w:w="2316" w:type="dxa"/>
            <w:noWrap/>
            <w:hideMark/>
          </w:tcPr>
          <w:p w14:paraId="698A1DB0" w14:textId="77777777" w:rsidR="008D0A8C" w:rsidRPr="00860B1C" w:rsidRDefault="008D0A8C" w:rsidP="008D0A8C">
            <w:pPr>
              <w:pStyle w:val="TAL"/>
              <w:rPr>
                <w:lang w:eastAsia="en-GB"/>
              </w:rPr>
            </w:pPr>
            <w:r w:rsidRPr="00860B1C">
              <w:rPr>
                <w:lang w:eastAsia="en-GB"/>
              </w:rPr>
              <w:t>3GPPMEMBER (ETSI)</w:t>
            </w:r>
          </w:p>
        </w:tc>
      </w:tr>
      <w:tr w:rsidR="008D0A8C" w:rsidRPr="00860B1C" w14:paraId="68E15258" w14:textId="77777777" w:rsidTr="008D0A8C">
        <w:trPr>
          <w:trHeight w:val="170"/>
        </w:trPr>
        <w:tc>
          <w:tcPr>
            <w:tcW w:w="3114" w:type="dxa"/>
            <w:noWrap/>
            <w:hideMark/>
          </w:tcPr>
          <w:p w14:paraId="48855B3C" w14:textId="77777777" w:rsidR="008D0A8C" w:rsidRPr="00860B1C" w:rsidRDefault="008D0A8C" w:rsidP="008D0A8C">
            <w:pPr>
              <w:pStyle w:val="TAL"/>
              <w:rPr>
                <w:lang w:eastAsia="en-GB"/>
              </w:rPr>
            </w:pPr>
            <w:r w:rsidRPr="00860B1C">
              <w:rPr>
                <w:lang w:eastAsia="en-GB"/>
              </w:rPr>
              <w:t>OBERIANO, Jan Jee</w:t>
            </w:r>
          </w:p>
        </w:tc>
        <w:tc>
          <w:tcPr>
            <w:tcW w:w="3402" w:type="dxa"/>
            <w:noWrap/>
            <w:hideMark/>
          </w:tcPr>
          <w:p w14:paraId="3F09D5DA" w14:textId="77777777" w:rsidR="008D0A8C" w:rsidRPr="00860B1C" w:rsidRDefault="008D0A8C" w:rsidP="008D0A8C">
            <w:pPr>
              <w:pStyle w:val="TAL"/>
              <w:rPr>
                <w:lang w:eastAsia="en-GB"/>
              </w:rPr>
            </w:pPr>
            <w:r w:rsidRPr="00860B1C">
              <w:rPr>
                <w:lang w:eastAsia="en-GB"/>
              </w:rPr>
              <w:t>Altan Redes S.A.P.I. de C.V.</w:t>
            </w:r>
          </w:p>
        </w:tc>
        <w:tc>
          <w:tcPr>
            <w:tcW w:w="2316" w:type="dxa"/>
            <w:noWrap/>
            <w:hideMark/>
          </w:tcPr>
          <w:p w14:paraId="775DE9DA" w14:textId="77777777" w:rsidR="008D0A8C" w:rsidRPr="00860B1C" w:rsidRDefault="008D0A8C" w:rsidP="008D0A8C">
            <w:pPr>
              <w:pStyle w:val="TAL"/>
              <w:rPr>
                <w:lang w:eastAsia="en-GB"/>
              </w:rPr>
            </w:pPr>
            <w:r w:rsidRPr="00860B1C">
              <w:rPr>
                <w:lang w:eastAsia="en-GB"/>
              </w:rPr>
              <w:t>3GPPMEMBER (ETSI)</w:t>
            </w:r>
          </w:p>
        </w:tc>
      </w:tr>
      <w:tr w:rsidR="008D0A8C" w:rsidRPr="00860B1C" w14:paraId="67022BC4" w14:textId="77777777" w:rsidTr="008D0A8C">
        <w:trPr>
          <w:trHeight w:val="170"/>
        </w:trPr>
        <w:tc>
          <w:tcPr>
            <w:tcW w:w="3114" w:type="dxa"/>
            <w:noWrap/>
            <w:hideMark/>
          </w:tcPr>
          <w:p w14:paraId="2720E771" w14:textId="77777777" w:rsidR="008D0A8C" w:rsidRPr="00860B1C" w:rsidRDefault="008D0A8C" w:rsidP="008D0A8C">
            <w:pPr>
              <w:pStyle w:val="TAL"/>
              <w:rPr>
                <w:lang w:eastAsia="en-GB"/>
              </w:rPr>
            </w:pPr>
            <w:r w:rsidRPr="00860B1C">
              <w:rPr>
                <w:lang w:eastAsia="en-GB"/>
              </w:rPr>
              <w:t>OKAWA, Riki</w:t>
            </w:r>
          </w:p>
        </w:tc>
        <w:tc>
          <w:tcPr>
            <w:tcW w:w="3402" w:type="dxa"/>
            <w:noWrap/>
            <w:hideMark/>
          </w:tcPr>
          <w:p w14:paraId="345B9BFD" w14:textId="77777777" w:rsidR="008D0A8C" w:rsidRPr="00860B1C" w:rsidRDefault="008D0A8C" w:rsidP="008D0A8C">
            <w:pPr>
              <w:pStyle w:val="TAL"/>
              <w:rPr>
                <w:lang w:eastAsia="en-GB"/>
              </w:rPr>
            </w:pPr>
            <w:r w:rsidRPr="00860B1C">
              <w:rPr>
                <w:lang w:eastAsia="en-GB"/>
              </w:rPr>
              <w:t>NTT DOCOMO INC.</w:t>
            </w:r>
          </w:p>
        </w:tc>
        <w:tc>
          <w:tcPr>
            <w:tcW w:w="2316" w:type="dxa"/>
            <w:noWrap/>
            <w:hideMark/>
          </w:tcPr>
          <w:p w14:paraId="397C0CC1" w14:textId="77777777" w:rsidR="008D0A8C" w:rsidRPr="00860B1C" w:rsidRDefault="008D0A8C" w:rsidP="008D0A8C">
            <w:pPr>
              <w:pStyle w:val="TAL"/>
              <w:rPr>
                <w:lang w:eastAsia="en-GB"/>
              </w:rPr>
            </w:pPr>
            <w:r w:rsidRPr="00860B1C">
              <w:rPr>
                <w:lang w:eastAsia="en-GB"/>
              </w:rPr>
              <w:t>3GPPMEMBER (TTC)</w:t>
            </w:r>
          </w:p>
        </w:tc>
      </w:tr>
      <w:tr w:rsidR="008D0A8C" w:rsidRPr="00860B1C" w14:paraId="1189683E" w14:textId="77777777" w:rsidTr="008D0A8C">
        <w:trPr>
          <w:trHeight w:val="170"/>
        </w:trPr>
        <w:tc>
          <w:tcPr>
            <w:tcW w:w="3114" w:type="dxa"/>
            <w:noWrap/>
            <w:hideMark/>
          </w:tcPr>
          <w:p w14:paraId="5955EE5F" w14:textId="77777777" w:rsidR="008D0A8C" w:rsidRPr="00860B1C" w:rsidRDefault="008D0A8C" w:rsidP="008D0A8C">
            <w:pPr>
              <w:pStyle w:val="TAL"/>
              <w:rPr>
                <w:lang w:eastAsia="en-GB"/>
              </w:rPr>
            </w:pPr>
            <w:r w:rsidRPr="00860B1C">
              <w:rPr>
                <w:lang w:eastAsia="en-GB"/>
              </w:rPr>
              <w:t>PANAITOPOL, Dorin</w:t>
            </w:r>
          </w:p>
        </w:tc>
        <w:tc>
          <w:tcPr>
            <w:tcW w:w="3402" w:type="dxa"/>
            <w:noWrap/>
            <w:hideMark/>
          </w:tcPr>
          <w:p w14:paraId="50A68921" w14:textId="77777777" w:rsidR="008D0A8C" w:rsidRPr="00860B1C" w:rsidRDefault="008D0A8C" w:rsidP="008D0A8C">
            <w:pPr>
              <w:pStyle w:val="TAL"/>
              <w:rPr>
                <w:lang w:eastAsia="en-GB"/>
              </w:rPr>
            </w:pPr>
            <w:r w:rsidRPr="00860B1C">
              <w:rPr>
                <w:lang w:eastAsia="en-GB"/>
              </w:rPr>
              <w:t>THALES</w:t>
            </w:r>
          </w:p>
        </w:tc>
        <w:tc>
          <w:tcPr>
            <w:tcW w:w="2316" w:type="dxa"/>
            <w:noWrap/>
            <w:hideMark/>
          </w:tcPr>
          <w:p w14:paraId="1FE78FEE" w14:textId="77777777" w:rsidR="008D0A8C" w:rsidRPr="00860B1C" w:rsidRDefault="008D0A8C" w:rsidP="008D0A8C">
            <w:pPr>
              <w:pStyle w:val="TAL"/>
              <w:rPr>
                <w:lang w:eastAsia="en-GB"/>
              </w:rPr>
            </w:pPr>
            <w:r w:rsidRPr="00860B1C">
              <w:rPr>
                <w:lang w:eastAsia="en-GB"/>
              </w:rPr>
              <w:t>3GPPMEMBER (ETSI)</w:t>
            </w:r>
          </w:p>
        </w:tc>
      </w:tr>
      <w:tr w:rsidR="008D0A8C" w:rsidRPr="00860B1C" w14:paraId="54659664" w14:textId="77777777" w:rsidTr="008D0A8C">
        <w:trPr>
          <w:trHeight w:val="170"/>
        </w:trPr>
        <w:tc>
          <w:tcPr>
            <w:tcW w:w="3114" w:type="dxa"/>
            <w:noWrap/>
            <w:hideMark/>
          </w:tcPr>
          <w:p w14:paraId="5F70D0A3" w14:textId="77777777" w:rsidR="008D0A8C" w:rsidRPr="00860B1C" w:rsidRDefault="008D0A8C" w:rsidP="008D0A8C">
            <w:pPr>
              <w:pStyle w:val="TAL"/>
              <w:rPr>
                <w:lang w:eastAsia="en-GB"/>
              </w:rPr>
            </w:pPr>
            <w:r w:rsidRPr="00860B1C">
              <w:rPr>
                <w:lang w:eastAsia="en-GB"/>
              </w:rPr>
              <w:t>PHUYAL, Umesh</w:t>
            </w:r>
          </w:p>
        </w:tc>
        <w:tc>
          <w:tcPr>
            <w:tcW w:w="3402" w:type="dxa"/>
            <w:noWrap/>
            <w:hideMark/>
          </w:tcPr>
          <w:p w14:paraId="0600ED50" w14:textId="77777777" w:rsidR="008D0A8C" w:rsidRPr="00860B1C" w:rsidRDefault="008D0A8C" w:rsidP="008D0A8C">
            <w:pPr>
              <w:pStyle w:val="TAL"/>
              <w:rPr>
                <w:lang w:eastAsia="en-GB"/>
              </w:rPr>
            </w:pPr>
            <w:r w:rsidRPr="00860B1C">
              <w:rPr>
                <w:lang w:eastAsia="en-GB"/>
              </w:rPr>
              <w:t>Qualcomm Incorporated</w:t>
            </w:r>
          </w:p>
        </w:tc>
        <w:tc>
          <w:tcPr>
            <w:tcW w:w="2316" w:type="dxa"/>
            <w:noWrap/>
            <w:hideMark/>
          </w:tcPr>
          <w:p w14:paraId="6C9CBF58" w14:textId="77777777" w:rsidR="008D0A8C" w:rsidRPr="00860B1C" w:rsidRDefault="008D0A8C" w:rsidP="008D0A8C">
            <w:pPr>
              <w:pStyle w:val="TAL"/>
              <w:rPr>
                <w:lang w:eastAsia="en-GB"/>
              </w:rPr>
            </w:pPr>
            <w:r w:rsidRPr="00860B1C">
              <w:rPr>
                <w:lang w:eastAsia="en-GB"/>
              </w:rPr>
              <w:t>3GPPMEMBER (ATIS)</w:t>
            </w:r>
          </w:p>
        </w:tc>
      </w:tr>
      <w:tr w:rsidR="008D0A8C" w:rsidRPr="00860B1C" w14:paraId="2494F6E5" w14:textId="77777777" w:rsidTr="008D0A8C">
        <w:trPr>
          <w:trHeight w:val="170"/>
        </w:trPr>
        <w:tc>
          <w:tcPr>
            <w:tcW w:w="3114" w:type="dxa"/>
            <w:noWrap/>
            <w:hideMark/>
          </w:tcPr>
          <w:p w14:paraId="58476B3E" w14:textId="77777777" w:rsidR="008D0A8C" w:rsidRPr="00860B1C" w:rsidRDefault="008D0A8C" w:rsidP="008D0A8C">
            <w:pPr>
              <w:pStyle w:val="TAL"/>
              <w:rPr>
                <w:lang w:eastAsia="en-GB"/>
              </w:rPr>
            </w:pPr>
            <w:r w:rsidRPr="00860B1C">
              <w:rPr>
                <w:lang w:eastAsia="en-GB"/>
              </w:rPr>
              <w:t>POPP, Julian</w:t>
            </w:r>
          </w:p>
        </w:tc>
        <w:tc>
          <w:tcPr>
            <w:tcW w:w="3402" w:type="dxa"/>
            <w:noWrap/>
            <w:hideMark/>
          </w:tcPr>
          <w:p w14:paraId="46EA1F76" w14:textId="77777777" w:rsidR="008D0A8C" w:rsidRPr="00860B1C" w:rsidRDefault="008D0A8C" w:rsidP="008D0A8C">
            <w:pPr>
              <w:pStyle w:val="TAL"/>
              <w:rPr>
                <w:lang w:eastAsia="en-GB"/>
              </w:rPr>
            </w:pPr>
            <w:r w:rsidRPr="00860B1C">
              <w:rPr>
                <w:lang w:eastAsia="en-GB"/>
              </w:rPr>
              <w:t>Fraunhofer IIS</w:t>
            </w:r>
          </w:p>
        </w:tc>
        <w:tc>
          <w:tcPr>
            <w:tcW w:w="2316" w:type="dxa"/>
            <w:noWrap/>
            <w:hideMark/>
          </w:tcPr>
          <w:p w14:paraId="1EC5C7F6" w14:textId="77777777" w:rsidR="008D0A8C" w:rsidRPr="00860B1C" w:rsidRDefault="008D0A8C" w:rsidP="008D0A8C">
            <w:pPr>
              <w:pStyle w:val="TAL"/>
              <w:rPr>
                <w:lang w:eastAsia="en-GB"/>
              </w:rPr>
            </w:pPr>
            <w:r w:rsidRPr="00860B1C">
              <w:rPr>
                <w:lang w:eastAsia="en-GB"/>
              </w:rPr>
              <w:t>3GPPMEMBER (ETSI)</w:t>
            </w:r>
          </w:p>
        </w:tc>
      </w:tr>
      <w:tr w:rsidR="008D0A8C" w:rsidRPr="00860B1C" w14:paraId="621F7D40" w14:textId="77777777" w:rsidTr="008D0A8C">
        <w:trPr>
          <w:trHeight w:val="170"/>
        </w:trPr>
        <w:tc>
          <w:tcPr>
            <w:tcW w:w="3114" w:type="dxa"/>
            <w:noWrap/>
            <w:hideMark/>
          </w:tcPr>
          <w:p w14:paraId="01D07075" w14:textId="77777777" w:rsidR="008D0A8C" w:rsidRPr="00860B1C" w:rsidRDefault="008D0A8C" w:rsidP="008D0A8C">
            <w:pPr>
              <w:pStyle w:val="TAL"/>
              <w:rPr>
                <w:lang w:eastAsia="en-GB"/>
              </w:rPr>
            </w:pPr>
            <w:r w:rsidRPr="00860B1C">
              <w:rPr>
                <w:lang w:eastAsia="en-GB"/>
              </w:rPr>
              <w:t>PURGE, Serban</w:t>
            </w:r>
          </w:p>
        </w:tc>
        <w:tc>
          <w:tcPr>
            <w:tcW w:w="3402" w:type="dxa"/>
            <w:noWrap/>
            <w:hideMark/>
          </w:tcPr>
          <w:p w14:paraId="3476F3FF" w14:textId="77777777" w:rsidR="008D0A8C" w:rsidRPr="00860B1C" w:rsidRDefault="008D0A8C" w:rsidP="008D0A8C">
            <w:pPr>
              <w:pStyle w:val="TAL"/>
              <w:rPr>
                <w:lang w:eastAsia="en-GB"/>
              </w:rPr>
            </w:pPr>
            <w:r w:rsidRPr="00860B1C">
              <w:rPr>
                <w:lang w:eastAsia="en-GB"/>
              </w:rPr>
              <w:t>Ericsson France S.A.S</w:t>
            </w:r>
          </w:p>
        </w:tc>
        <w:tc>
          <w:tcPr>
            <w:tcW w:w="2316" w:type="dxa"/>
            <w:noWrap/>
            <w:hideMark/>
          </w:tcPr>
          <w:p w14:paraId="527B6005" w14:textId="77777777" w:rsidR="008D0A8C" w:rsidRPr="00860B1C" w:rsidRDefault="008D0A8C" w:rsidP="008D0A8C">
            <w:pPr>
              <w:pStyle w:val="TAL"/>
              <w:rPr>
                <w:lang w:eastAsia="en-GB"/>
              </w:rPr>
            </w:pPr>
            <w:r w:rsidRPr="00860B1C">
              <w:rPr>
                <w:lang w:eastAsia="en-GB"/>
              </w:rPr>
              <w:t>3GPPMEMBER (ETSI)</w:t>
            </w:r>
          </w:p>
        </w:tc>
      </w:tr>
      <w:tr w:rsidR="008D0A8C" w:rsidRPr="00860B1C" w14:paraId="6D247A6F" w14:textId="77777777" w:rsidTr="008D0A8C">
        <w:trPr>
          <w:trHeight w:val="170"/>
        </w:trPr>
        <w:tc>
          <w:tcPr>
            <w:tcW w:w="3114" w:type="dxa"/>
            <w:noWrap/>
            <w:hideMark/>
          </w:tcPr>
          <w:p w14:paraId="6D14ED7E" w14:textId="77777777" w:rsidR="008D0A8C" w:rsidRPr="00860B1C" w:rsidRDefault="008D0A8C" w:rsidP="008D0A8C">
            <w:pPr>
              <w:pStyle w:val="TAL"/>
              <w:rPr>
                <w:lang w:eastAsia="en-GB"/>
              </w:rPr>
            </w:pPr>
            <w:r w:rsidRPr="00860B1C">
              <w:rPr>
                <w:lang w:eastAsia="en-GB"/>
              </w:rPr>
              <w:t>RAJENDRAN, Geetha</w:t>
            </w:r>
          </w:p>
        </w:tc>
        <w:tc>
          <w:tcPr>
            <w:tcW w:w="3402" w:type="dxa"/>
            <w:noWrap/>
            <w:hideMark/>
          </w:tcPr>
          <w:p w14:paraId="56E7F488" w14:textId="77777777" w:rsidR="008D0A8C" w:rsidRPr="00860B1C" w:rsidRDefault="008D0A8C" w:rsidP="008D0A8C">
            <w:pPr>
              <w:pStyle w:val="TAL"/>
              <w:rPr>
                <w:lang w:eastAsia="en-GB"/>
              </w:rPr>
            </w:pPr>
            <w:r w:rsidRPr="00860B1C">
              <w:rPr>
                <w:lang w:eastAsia="en-GB"/>
              </w:rPr>
              <w:t>Qualcomm Technologies Int</w:t>
            </w:r>
          </w:p>
        </w:tc>
        <w:tc>
          <w:tcPr>
            <w:tcW w:w="2316" w:type="dxa"/>
            <w:noWrap/>
            <w:hideMark/>
          </w:tcPr>
          <w:p w14:paraId="1B9CE5B1" w14:textId="77777777" w:rsidR="008D0A8C" w:rsidRPr="00860B1C" w:rsidRDefault="008D0A8C" w:rsidP="008D0A8C">
            <w:pPr>
              <w:pStyle w:val="TAL"/>
              <w:rPr>
                <w:lang w:eastAsia="en-GB"/>
              </w:rPr>
            </w:pPr>
            <w:r w:rsidRPr="00860B1C">
              <w:rPr>
                <w:lang w:eastAsia="en-GB"/>
              </w:rPr>
              <w:t>3GPPMEMBER (ETSI)</w:t>
            </w:r>
          </w:p>
        </w:tc>
      </w:tr>
      <w:tr w:rsidR="008D0A8C" w:rsidRPr="00860B1C" w14:paraId="1DFBCA53" w14:textId="77777777" w:rsidTr="008D0A8C">
        <w:trPr>
          <w:trHeight w:val="170"/>
        </w:trPr>
        <w:tc>
          <w:tcPr>
            <w:tcW w:w="3114" w:type="dxa"/>
            <w:noWrap/>
            <w:hideMark/>
          </w:tcPr>
          <w:p w14:paraId="2B79EAF0" w14:textId="77777777" w:rsidR="008D0A8C" w:rsidRPr="00860B1C" w:rsidRDefault="008D0A8C" w:rsidP="008D0A8C">
            <w:pPr>
              <w:pStyle w:val="TAL"/>
              <w:rPr>
                <w:lang w:eastAsia="en-GB"/>
              </w:rPr>
            </w:pPr>
            <w:r w:rsidRPr="00860B1C">
              <w:rPr>
                <w:lang w:eastAsia="en-GB"/>
              </w:rPr>
              <w:t>RANGANATHA, Chethan</w:t>
            </w:r>
          </w:p>
        </w:tc>
        <w:tc>
          <w:tcPr>
            <w:tcW w:w="3402" w:type="dxa"/>
            <w:noWrap/>
            <w:hideMark/>
          </w:tcPr>
          <w:p w14:paraId="7F36C157" w14:textId="77777777" w:rsidR="008D0A8C" w:rsidRPr="00860B1C" w:rsidRDefault="008D0A8C" w:rsidP="008D0A8C">
            <w:pPr>
              <w:pStyle w:val="TAL"/>
              <w:rPr>
                <w:lang w:eastAsia="en-GB"/>
              </w:rPr>
            </w:pPr>
            <w:r w:rsidRPr="00860B1C">
              <w:rPr>
                <w:lang w:eastAsia="en-GB"/>
              </w:rPr>
              <w:t>IIT Kanpur</w:t>
            </w:r>
          </w:p>
        </w:tc>
        <w:tc>
          <w:tcPr>
            <w:tcW w:w="2316" w:type="dxa"/>
            <w:noWrap/>
            <w:hideMark/>
          </w:tcPr>
          <w:p w14:paraId="72A423BC" w14:textId="77777777" w:rsidR="008D0A8C" w:rsidRPr="00860B1C" w:rsidRDefault="008D0A8C" w:rsidP="008D0A8C">
            <w:pPr>
              <w:pStyle w:val="TAL"/>
              <w:rPr>
                <w:lang w:eastAsia="en-GB"/>
              </w:rPr>
            </w:pPr>
            <w:r w:rsidRPr="00860B1C">
              <w:rPr>
                <w:lang w:eastAsia="en-GB"/>
              </w:rPr>
              <w:t>3GPPMEMBER (TSDSI)</w:t>
            </w:r>
          </w:p>
        </w:tc>
      </w:tr>
      <w:tr w:rsidR="008D0A8C" w:rsidRPr="00860B1C" w14:paraId="73B32E6A" w14:textId="77777777" w:rsidTr="008D0A8C">
        <w:trPr>
          <w:trHeight w:val="170"/>
        </w:trPr>
        <w:tc>
          <w:tcPr>
            <w:tcW w:w="3114" w:type="dxa"/>
            <w:noWrap/>
            <w:hideMark/>
          </w:tcPr>
          <w:p w14:paraId="5F8DA2B3" w14:textId="77777777" w:rsidR="008D0A8C" w:rsidRPr="00860B1C" w:rsidRDefault="008D0A8C" w:rsidP="008D0A8C">
            <w:pPr>
              <w:pStyle w:val="TAL"/>
              <w:rPr>
                <w:lang w:eastAsia="en-GB"/>
              </w:rPr>
            </w:pPr>
            <w:r w:rsidRPr="00860B1C">
              <w:rPr>
                <w:lang w:eastAsia="en-GB"/>
              </w:rPr>
              <w:t>REININGER, Philippe</w:t>
            </w:r>
          </w:p>
        </w:tc>
        <w:tc>
          <w:tcPr>
            <w:tcW w:w="3402" w:type="dxa"/>
            <w:noWrap/>
            <w:hideMark/>
          </w:tcPr>
          <w:p w14:paraId="57A790FB" w14:textId="77777777" w:rsidR="008D0A8C" w:rsidRPr="00860B1C" w:rsidRDefault="008D0A8C" w:rsidP="008D0A8C">
            <w:pPr>
              <w:pStyle w:val="TAL"/>
              <w:rPr>
                <w:lang w:eastAsia="en-GB"/>
              </w:rPr>
            </w:pPr>
            <w:r w:rsidRPr="00860B1C">
              <w:rPr>
                <w:lang w:eastAsia="en-GB"/>
              </w:rPr>
              <w:t>Huawei Tech.(UK) Co.. Ltd</w:t>
            </w:r>
          </w:p>
        </w:tc>
        <w:tc>
          <w:tcPr>
            <w:tcW w:w="2316" w:type="dxa"/>
            <w:noWrap/>
            <w:hideMark/>
          </w:tcPr>
          <w:p w14:paraId="5271D2DC" w14:textId="77777777" w:rsidR="008D0A8C" w:rsidRPr="00860B1C" w:rsidRDefault="008D0A8C" w:rsidP="008D0A8C">
            <w:pPr>
              <w:pStyle w:val="TAL"/>
              <w:rPr>
                <w:lang w:eastAsia="en-GB"/>
              </w:rPr>
            </w:pPr>
            <w:r w:rsidRPr="00860B1C">
              <w:rPr>
                <w:lang w:eastAsia="en-GB"/>
              </w:rPr>
              <w:t>3GPPMEMBER (ETSI)</w:t>
            </w:r>
          </w:p>
        </w:tc>
      </w:tr>
      <w:tr w:rsidR="008D0A8C" w:rsidRPr="00860B1C" w14:paraId="285152AB" w14:textId="77777777" w:rsidTr="008D0A8C">
        <w:trPr>
          <w:trHeight w:val="170"/>
        </w:trPr>
        <w:tc>
          <w:tcPr>
            <w:tcW w:w="3114" w:type="dxa"/>
            <w:noWrap/>
            <w:hideMark/>
          </w:tcPr>
          <w:p w14:paraId="3C08994F" w14:textId="77777777" w:rsidR="008D0A8C" w:rsidRPr="00860B1C" w:rsidRDefault="008D0A8C" w:rsidP="008D0A8C">
            <w:pPr>
              <w:pStyle w:val="TAL"/>
              <w:rPr>
                <w:lang w:eastAsia="en-GB"/>
              </w:rPr>
            </w:pPr>
            <w:r w:rsidRPr="00860B1C">
              <w:rPr>
                <w:lang w:eastAsia="en-GB"/>
              </w:rPr>
              <w:t>RÆKKEN, Rune Harald</w:t>
            </w:r>
          </w:p>
        </w:tc>
        <w:tc>
          <w:tcPr>
            <w:tcW w:w="3402" w:type="dxa"/>
            <w:noWrap/>
            <w:hideMark/>
          </w:tcPr>
          <w:p w14:paraId="30EE4ED5" w14:textId="77777777" w:rsidR="008D0A8C" w:rsidRPr="00860B1C" w:rsidRDefault="008D0A8C" w:rsidP="008D0A8C">
            <w:pPr>
              <w:pStyle w:val="TAL"/>
              <w:rPr>
                <w:lang w:eastAsia="en-GB"/>
              </w:rPr>
            </w:pPr>
            <w:r w:rsidRPr="00860B1C">
              <w:rPr>
                <w:lang w:eastAsia="en-GB"/>
              </w:rPr>
              <w:t>TELENOR ASA</w:t>
            </w:r>
          </w:p>
        </w:tc>
        <w:tc>
          <w:tcPr>
            <w:tcW w:w="2316" w:type="dxa"/>
            <w:noWrap/>
            <w:hideMark/>
          </w:tcPr>
          <w:p w14:paraId="415300C5" w14:textId="77777777" w:rsidR="008D0A8C" w:rsidRPr="00860B1C" w:rsidRDefault="008D0A8C" w:rsidP="008D0A8C">
            <w:pPr>
              <w:pStyle w:val="TAL"/>
              <w:rPr>
                <w:lang w:eastAsia="en-GB"/>
              </w:rPr>
            </w:pPr>
            <w:r w:rsidRPr="00860B1C">
              <w:rPr>
                <w:lang w:eastAsia="en-GB"/>
              </w:rPr>
              <w:t>3GPPMEMBER (ETSI)</w:t>
            </w:r>
          </w:p>
        </w:tc>
      </w:tr>
      <w:tr w:rsidR="008D0A8C" w:rsidRPr="00860B1C" w14:paraId="425705E0" w14:textId="77777777" w:rsidTr="008D0A8C">
        <w:trPr>
          <w:trHeight w:val="170"/>
        </w:trPr>
        <w:tc>
          <w:tcPr>
            <w:tcW w:w="3114" w:type="dxa"/>
            <w:noWrap/>
            <w:hideMark/>
          </w:tcPr>
          <w:p w14:paraId="52DD4070" w14:textId="77777777" w:rsidR="008D0A8C" w:rsidRPr="00860B1C" w:rsidRDefault="008D0A8C" w:rsidP="008D0A8C">
            <w:pPr>
              <w:pStyle w:val="TAL"/>
              <w:rPr>
                <w:lang w:eastAsia="en-GB"/>
              </w:rPr>
            </w:pPr>
            <w:r w:rsidRPr="00860B1C">
              <w:rPr>
                <w:lang w:eastAsia="en-GB"/>
              </w:rPr>
              <w:t xml:space="preserve">SAGLAM, </w:t>
            </w:r>
            <w:proofErr w:type="spellStart"/>
            <w:r w:rsidRPr="00860B1C">
              <w:rPr>
                <w:lang w:eastAsia="en-GB"/>
              </w:rPr>
              <w:t>izzet</w:t>
            </w:r>
            <w:proofErr w:type="spellEnd"/>
          </w:p>
        </w:tc>
        <w:tc>
          <w:tcPr>
            <w:tcW w:w="3402" w:type="dxa"/>
            <w:noWrap/>
            <w:hideMark/>
          </w:tcPr>
          <w:p w14:paraId="0CFDEC1F" w14:textId="77777777" w:rsidR="008D0A8C" w:rsidRPr="00860B1C" w:rsidRDefault="008D0A8C" w:rsidP="008D0A8C">
            <w:pPr>
              <w:pStyle w:val="TAL"/>
              <w:rPr>
                <w:lang w:eastAsia="en-GB"/>
              </w:rPr>
            </w:pPr>
            <w:r w:rsidRPr="00860B1C">
              <w:rPr>
                <w:lang w:eastAsia="en-GB"/>
              </w:rPr>
              <w:t>TURKCELL</w:t>
            </w:r>
          </w:p>
        </w:tc>
        <w:tc>
          <w:tcPr>
            <w:tcW w:w="2316" w:type="dxa"/>
            <w:noWrap/>
            <w:hideMark/>
          </w:tcPr>
          <w:p w14:paraId="0458162A" w14:textId="77777777" w:rsidR="008D0A8C" w:rsidRPr="00860B1C" w:rsidRDefault="008D0A8C" w:rsidP="008D0A8C">
            <w:pPr>
              <w:pStyle w:val="TAL"/>
              <w:rPr>
                <w:lang w:eastAsia="en-GB"/>
              </w:rPr>
            </w:pPr>
            <w:r w:rsidRPr="00860B1C">
              <w:rPr>
                <w:lang w:eastAsia="en-GB"/>
              </w:rPr>
              <w:t>3GPPMEMBER (ETSI)</w:t>
            </w:r>
          </w:p>
        </w:tc>
      </w:tr>
      <w:tr w:rsidR="008D0A8C" w:rsidRPr="00860B1C" w14:paraId="072EEB5A" w14:textId="77777777" w:rsidTr="008D0A8C">
        <w:trPr>
          <w:trHeight w:val="170"/>
        </w:trPr>
        <w:tc>
          <w:tcPr>
            <w:tcW w:w="3114" w:type="dxa"/>
            <w:noWrap/>
            <w:hideMark/>
          </w:tcPr>
          <w:p w14:paraId="1F893A31" w14:textId="77777777" w:rsidR="008D0A8C" w:rsidRPr="00860B1C" w:rsidRDefault="008D0A8C" w:rsidP="008D0A8C">
            <w:pPr>
              <w:pStyle w:val="TAL"/>
              <w:rPr>
                <w:lang w:eastAsia="en-GB"/>
              </w:rPr>
            </w:pPr>
            <w:r w:rsidRPr="00860B1C">
              <w:rPr>
                <w:lang w:eastAsia="en-GB"/>
              </w:rPr>
              <w:t>SALMON, Michael</w:t>
            </w:r>
          </w:p>
        </w:tc>
        <w:tc>
          <w:tcPr>
            <w:tcW w:w="3402" w:type="dxa"/>
            <w:noWrap/>
            <w:hideMark/>
          </w:tcPr>
          <w:p w14:paraId="6E8A3F24" w14:textId="77777777" w:rsidR="008D0A8C" w:rsidRPr="00860B1C" w:rsidRDefault="008D0A8C" w:rsidP="008D0A8C">
            <w:pPr>
              <w:pStyle w:val="TAL"/>
              <w:rPr>
                <w:lang w:eastAsia="en-GB"/>
              </w:rPr>
            </w:pPr>
            <w:r w:rsidRPr="00860B1C">
              <w:rPr>
                <w:lang w:eastAsia="en-GB"/>
              </w:rPr>
              <w:t>Verizon UK Ltd</w:t>
            </w:r>
          </w:p>
        </w:tc>
        <w:tc>
          <w:tcPr>
            <w:tcW w:w="2316" w:type="dxa"/>
            <w:noWrap/>
            <w:hideMark/>
          </w:tcPr>
          <w:p w14:paraId="48A54402" w14:textId="77777777" w:rsidR="008D0A8C" w:rsidRPr="00860B1C" w:rsidRDefault="008D0A8C" w:rsidP="008D0A8C">
            <w:pPr>
              <w:pStyle w:val="TAL"/>
              <w:rPr>
                <w:lang w:eastAsia="en-GB"/>
              </w:rPr>
            </w:pPr>
            <w:r w:rsidRPr="00860B1C">
              <w:rPr>
                <w:lang w:eastAsia="en-GB"/>
              </w:rPr>
              <w:t>3GPPMEMBER (ETSI)</w:t>
            </w:r>
          </w:p>
        </w:tc>
      </w:tr>
      <w:tr w:rsidR="008D0A8C" w:rsidRPr="00860B1C" w14:paraId="56E188BB" w14:textId="77777777" w:rsidTr="008D0A8C">
        <w:trPr>
          <w:trHeight w:val="170"/>
        </w:trPr>
        <w:tc>
          <w:tcPr>
            <w:tcW w:w="3114" w:type="dxa"/>
            <w:noWrap/>
            <w:hideMark/>
          </w:tcPr>
          <w:p w14:paraId="2E07A161" w14:textId="77777777" w:rsidR="008D0A8C" w:rsidRPr="00860B1C" w:rsidRDefault="008D0A8C" w:rsidP="008D0A8C">
            <w:pPr>
              <w:pStyle w:val="TAL"/>
              <w:rPr>
                <w:lang w:eastAsia="en-GB"/>
              </w:rPr>
            </w:pPr>
            <w:r w:rsidRPr="00860B1C">
              <w:rPr>
                <w:lang w:eastAsia="en-GB"/>
              </w:rPr>
              <w:t>SANGAL, Sapna</w:t>
            </w:r>
          </w:p>
        </w:tc>
        <w:tc>
          <w:tcPr>
            <w:tcW w:w="3402" w:type="dxa"/>
            <w:noWrap/>
            <w:hideMark/>
          </w:tcPr>
          <w:p w14:paraId="75C6DD3A" w14:textId="77777777" w:rsidR="008D0A8C" w:rsidRPr="00860B1C" w:rsidRDefault="008D0A8C" w:rsidP="008D0A8C">
            <w:pPr>
              <w:pStyle w:val="TAL"/>
              <w:rPr>
                <w:lang w:eastAsia="en-GB"/>
              </w:rPr>
            </w:pPr>
            <w:r w:rsidRPr="00860B1C">
              <w:rPr>
                <w:lang w:eastAsia="en-GB"/>
              </w:rPr>
              <w:t>Mavenir</w:t>
            </w:r>
          </w:p>
        </w:tc>
        <w:tc>
          <w:tcPr>
            <w:tcW w:w="2316" w:type="dxa"/>
            <w:noWrap/>
            <w:hideMark/>
          </w:tcPr>
          <w:p w14:paraId="6921F5DA" w14:textId="77777777" w:rsidR="008D0A8C" w:rsidRPr="00860B1C" w:rsidRDefault="008D0A8C" w:rsidP="008D0A8C">
            <w:pPr>
              <w:pStyle w:val="TAL"/>
              <w:rPr>
                <w:lang w:eastAsia="en-GB"/>
              </w:rPr>
            </w:pPr>
            <w:r w:rsidRPr="00860B1C">
              <w:rPr>
                <w:lang w:eastAsia="en-GB"/>
              </w:rPr>
              <w:t>3GPPMEMBER (ETSI)</w:t>
            </w:r>
          </w:p>
        </w:tc>
      </w:tr>
      <w:tr w:rsidR="008D0A8C" w:rsidRPr="00860B1C" w14:paraId="579EA454" w14:textId="77777777" w:rsidTr="008D0A8C">
        <w:trPr>
          <w:trHeight w:val="170"/>
        </w:trPr>
        <w:tc>
          <w:tcPr>
            <w:tcW w:w="3114" w:type="dxa"/>
            <w:noWrap/>
            <w:hideMark/>
          </w:tcPr>
          <w:p w14:paraId="2547544A" w14:textId="77777777" w:rsidR="008D0A8C" w:rsidRPr="00860B1C" w:rsidRDefault="008D0A8C" w:rsidP="008D0A8C">
            <w:pPr>
              <w:pStyle w:val="TAL"/>
              <w:rPr>
                <w:lang w:eastAsia="en-GB"/>
              </w:rPr>
            </w:pPr>
            <w:r w:rsidRPr="00860B1C">
              <w:rPr>
                <w:lang w:eastAsia="en-GB"/>
              </w:rPr>
              <w:t>SCHMITT, Peter</w:t>
            </w:r>
          </w:p>
        </w:tc>
        <w:tc>
          <w:tcPr>
            <w:tcW w:w="3402" w:type="dxa"/>
            <w:noWrap/>
            <w:hideMark/>
          </w:tcPr>
          <w:p w14:paraId="3C795301" w14:textId="77777777" w:rsidR="008D0A8C" w:rsidRPr="00860B1C" w:rsidRDefault="008D0A8C" w:rsidP="008D0A8C">
            <w:pPr>
              <w:pStyle w:val="TAL"/>
              <w:rPr>
                <w:lang w:eastAsia="en-GB"/>
              </w:rPr>
            </w:pPr>
            <w:proofErr w:type="spellStart"/>
            <w:r w:rsidRPr="00860B1C">
              <w:rPr>
                <w:lang w:eastAsia="en-GB"/>
              </w:rPr>
              <w:t>HuaWei</w:t>
            </w:r>
            <w:proofErr w:type="spellEnd"/>
            <w:r w:rsidRPr="00860B1C">
              <w:rPr>
                <w:lang w:eastAsia="en-GB"/>
              </w:rPr>
              <w:t xml:space="preserve"> Technologies Co., Ltd</w:t>
            </w:r>
          </w:p>
        </w:tc>
        <w:tc>
          <w:tcPr>
            <w:tcW w:w="2316" w:type="dxa"/>
            <w:noWrap/>
            <w:hideMark/>
          </w:tcPr>
          <w:p w14:paraId="15722914" w14:textId="77777777" w:rsidR="008D0A8C" w:rsidRPr="00860B1C" w:rsidRDefault="008D0A8C" w:rsidP="008D0A8C">
            <w:pPr>
              <w:pStyle w:val="TAL"/>
              <w:rPr>
                <w:lang w:eastAsia="en-GB"/>
              </w:rPr>
            </w:pPr>
            <w:r w:rsidRPr="00860B1C">
              <w:rPr>
                <w:lang w:eastAsia="en-GB"/>
              </w:rPr>
              <w:t>3GPPMEMBER (CCSA)</w:t>
            </w:r>
          </w:p>
        </w:tc>
      </w:tr>
      <w:tr w:rsidR="008D0A8C" w:rsidRPr="00860B1C" w14:paraId="782BD8AD" w14:textId="77777777" w:rsidTr="008D0A8C">
        <w:trPr>
          <w:trHeight w:val="170"/>
        </w:trPr>
        <w:tc>
          <w:tcPr>
            <w:tcW w:w="3114" w:type="dxa"/>
            <w:noWrap/>
            <w:hideMark/>
          </w:tcPr>
          <w:p w14:paraId="7C130FF7" w14:textId="77777777" w:rsidR="008D0A8C" w:rsidRPr="00860B1C" w:rsidRDefault="008D0A8C" w:rsidP="008D0A8C">
            <w:pPr>
              <w:pStyle w:val="TAL"/>
              <w:rPr>
                <w:lang w:eastAsia="en-GB"/>
              </w:rPr>
            </w:pPr>
            <w:r w:rsidRPr="00860B1C">
              <w:rPr>
                <w:lang w:eastAsia="en-GB"/>
              </w:rPr>
              <w:t>SCHUMACHER, Joseph</w:t>
            </w:r>
          </w:p>
        </w:tc>
        <w:tc>
          <w:tcPr>
            <w:tcW w:w="3402" w:type="dxa"/>
            <w:noWrap/>
            <w:hideMark/>
          </w:tcPr>
          <w:p w14:paraId="025874B0" w14:textId="77777777" w:rsidR="008D0A8C" w:rsidRPr="00860B1C" w:rsidRDefault="008D0A8C" w:rsidP="008D0A8C">
            <w:pPr>
              <w:pStyle w:val="TAL"/>
              <w:rPr>
                <w:lang w:eastAsia="en-GB"/>
              </w:rPr>
            </w:pPr>
            <w:r w:rsidRPr="00860B1C">
              <w:rPr>
                <w:lang w:eastAsia="en-GB"/>
              </w:rPr>
              <w:t>AT&amp;T Services, Inc.</w:t>
            </w:r>
          </w:p>
        </w:tc>
        <w:tc>
          <w:tcPr>
            <w:tcW w:w="2316" w:type="dxa"/>
            <w:noWrap/>
            <w:hideMark/>
          </w:tcPr>
          <w:p w14:paraId="16814474" w14:textId="77777777" w:rsidR="008D0A8C" w:rsidRPr="00860B1C" w:rsidRDefault="008D0A8C" w:rsidP="008D0A8C">
            <w:pPr>
              <w:pStyle w:val="TAL"/>
              <w:rPr>
                <w:lang w:eastAsia="en-GB"/>
              </w:rPr>
            </w:pPr>
            <w:r w:rsidRPr="00860B1C">
              <w:rPr>
                <w:lang w:eastAsia="en-GB"/>
              </w:rPr>
              <w:t>3GPPMEMBER (ATIS)</w:t>
            </w:r>
          </w:p>
        </w:tc>
      </w:tr>
      <w:tr w:rsidR="008D0A8C" w:rsidRPr="00860B1C" w14:paraId="324C95E4" w14:textId="77777777" w:rsidTr="008D0A8C">
        <w:trPr>
          <w:trHeight w:val="170"/>
        </w:trPr>
        <w:tc>
          <w:tcPr>
            <w:tcW w:w="3114" w:type="dxa"/>
            <w:noWrap/>
            <w:hideMark/>
          </w:tcPr>
          <w:p w14:paraId="45246114" w14:textId="77777777" w:rsidR="008D0A8C" w:rsidRPr="00860B1C" w:rsidRDefault="008D0A8C" w:rsidP="008D0A8C">
            <w:pPr>
              <w:pStyle w:val="TAL"/>
              <w:rPr>
                <w:lang w:eastAsia="en-GB"/>
              </w:rPr>
            </w:pPr>
            <w:r w:rsidRPr="00860B1C">
              <w:rPr>
                <w:lang w:eastAsia="en-GB"/>
              </w:rPr>
              <w:t>SEBIRE, Guillaume</w:t>
            </w:r>
          </w:p>
        </w:tc>
        <w:tc>
          <w:tcPr>
            <w:tcW w:w="3402" w:type="dxa"/>
            <w:noWrap/>
            <w:hideMark/>
          </w:tcPr>
          <w:p w14:paraId="1FAD1C67" w14:textId="77777777" w:rsidR="008D0A8C" w:rsidRPr="00860B1C" w:rsidRDefault="008D0A8C" w:rsidP="008D0A8C">
            <w:pPr>
              <w:pStyle w:val="TAL"/>
              <w:rPr>
                <w:lang w:eastAsia="en-GB"/>
              </w:rPr>
            </w:pPr>
            <w:r w:rsidRPr="00860B1C">
              <w:rPr>
                <w:lang w:eastAsia="en-GB"/>
              </w:rPr>
              <w:t>MediaTek Inc.</w:t>
            </w:r>
          </w:p>
        </w:tc>
        <w:tc>
          <w:tcPr>
            <w:tcW w:w="2316" w:type="dxa"/>
            <w:noWrap/>
            <w:hideMark/>
          </w:tcPr>
          <w:p w14:paraId="4F27509E" w14:textId="77777777" w:rsidR="008D0A8C" w:rsidRPr="00860B1C" w:rsidRDefault="008D0A8C" w:rsidP="008D0A8C">
            <w:pPr>
              <w:pStyle w:val="TAL"/>
              <w:rPr>
                <w:lang w:eastAsia="en-GB"/>
              </w:rPr>
            </w:pPr>
            <w:r w:rsidRPr="00860B1C">
              <w:rPr>
                <w:lang w:eastAsia="en-GB"/>
              </w:rPr>
              <w:t>3GPPMEMBER (ETSI)</w:t>
            </w:r>
          </w:p>
        </w:tc>
      </w:tr>
      <w:tr w:rsidR="008D0A8C" w:rsidRPr="00860B1C" w14:paraId="48862DDB" w14:textId="77777777" w:rsidTr="008D0A8C">
        <w:trPr>
          <w:trHeight w:val="170"/>
        </w:trPr>
        <w:tc>
          <w:tcPr>
            <w:tcW w:w="3114" w:type="dxa"/>
            <w:noWrap/>
            <w:hideMark/>
          </w:tcPr>
          <w:p w14:paraId="3F1F1329" w14:textId="77777777" w:rsidR="008D0A8C" w:rsidRPr="00860B1C" w:rsidRDefault="008D0A8C" w:rsidP="008D0A8C">
            <w:pPr>
              <w:pStyle w:val="TAL"/>
              <w:rPr>
                <w:lang w:eastAsia="en-GB"/>
              </w:rPr>
            </w:pPr>
            <w:r w:rsidRPr="00860B1C">
              <w:rPr>
                <w:lang w:eastAsia="en-GB"/>
              </w:rPr>
              <w:t>SIROTKIN, Sasha</w:t>
            </w:r>
          </w:p>
        </w:tc>
        <w:tc>
          <w:tcPr>
            <w:tcW w:w="3402" w:type="dxa"/>
            <w:noWrap/>
            <w:hideMark/>
          </w:tcPr>
          <w:p w14:paraId="262EE2BD" w14:textId="77777777" w:rsidR="008D0A8C" w:rsidRPr="00860B1C" w:rsidRDefault="008D0A8C" w:rsidP="008D0A8C">
            <w:pPr>
              <w:pStyle w:val="TAL"/>
              <w:rPr>
                <w:lang w:eastAsia="en-GB"/>
              </w:rPr>
            </w:pPr>
            <w:r w:rsidRPr="00860B1C">
              <w:rPr>
                <w:lang w:eastAsia="en-GB"/>
              </w:rPr>
              <w:t>Apple France</w:t>
            </w:r>
          </w:p>
        </w:tc>
        <w:tc>
          <w:tcPr>
            <w:tcW w:w="2316" w:type="dxa"/>
            <w:noWrap/>
            <w:hideMark/>
          </w:tcPr>
          <w:p w14:paraId="6FBD3424" w14:textId="77777777" w:rsidR="008D0A8C" w:rsidRPr="00860B1C" w:rsidRDefault="008D0A8C" w:rsidP="008D0A8C">
            <w:pPr>
              <w:pStyle w:val="TAL"/>
              <w:rPr>
                <w:lang w:eastAsia="en-GB"/>
              </w:rPr>
            </w:pPr>
            <w:r w:rsidRPr="00860B1C">
              <w:rPr>
                <w:lang w:eastAsia="en-GB"/>
              </w:rPr>
              <w:t>3GPPMEMBER (ETSI)</w:t>
            </w:r>
          </w:p>
        </w:tc>
      </w:tr>
      <w:tr w:rsidR="008D0A8C" w:rsidRPr="00860B1C" w14:paraId="73CA81A0" w14:textId="77777777" w:rsidTr="008D0A8C">
        <w:trPr>
          <w:trHeight w:val="170"/>
        </w:trPr>
        <w:tc>
          <w:tcPr>
            <w:tcW w:w="3114" w:type="dxa"/>
            <w:noWrap/>
            <w:hideMark/>
          </w:tcPr>
          <w:p w14:paraId="5E9A103C" w14:textId="77777777" w:rsidR="008D0A8C" w:rsidRPr="00860B1C" w:rsidRDefault="008D0A8C" w:rsidP="008D0A8C">
            <w:pPr>
              <w:pStyle w:val="TAL"/>
              <w:rPr>
                <w:lang w:eastAsia="en-GB"/>
              </w:rPr>
            </w:pPr>
            <w:r w:rsidRPr="00860B1C">
              <w:rPr>
                <w:lang w:eastAsia="en-GB"/>
              </w:rPr>
              <w:t>SOKONDAR, Eniko</w:t>
            </w:r>
          </w:p>
        </w:tc>
        <w:tc>
          <w:tcPr>
            <w:tcW w:w="3402" w:type="dxa"/>
            <w:noWrap/>
            <w:hideMark/>
          </w:tcPr>
          <w:p w14:paraId="576DBA4B" w14:textId="77777777" w:rsidR="008D0A8C" w:rsidRPr="00860B1C" w:rsidRDefault="008D0A8C" w:rsidP="008D0A8C">
            <w:pPr>
              <w:pStyle w:val="TAL"/>
              <w:rPr>
                <w:lang w:eastAsia="en-GB"/>
              </w:rPr>
            </w:pPr>
            <w:r w:rsidRPr="00860B1C">
              <w:rPr>
                <w:lang w:eastAsia="en-GB"/>
              </w:rPr>
              <w:t>MediaTek Inc.</w:t>
            </w:r>
          </w:p>
        </w:tc>
        <w:tc>
          <w:tcPr>
            <w:tcW w:w="2316" w:type="dxa"/>
            <w:noWrap/>
            <w:hideMark/>
          </w:tcPr>
          <w:p w14:paraId="2790A9B0" w14:textId="77777777" w:rsidR="008D0A8C" w:rsidRPr="00860B1C" w:rsidRDefault="008D0A8C" w:rsidP="008D0A8C">
            <w:pPr>
              <w:pStyle w:val="TAL"/>
              <w:rPr>
                <w:lang w:eastAsia="en-GB"/>
              </w:rPr>
            </w:pPr>
            <w:r w:rsidRPr="00860B1C">
              <w:rPr>
                <w:lang w:eastAsia="en-GB"/>
              </w:rPr>
              <w:t>3GPPMEMBER (ETSI)</w:t>
            </w:r>
          </w:p>
        </w:tc>
      </w:tr>
      <w:tr w:rsidR="008D0A8C" w:rsidRPr="00860B1C" w14:paraId="6EE12783" w14:textId="77777777" w:rsidTr="008D0A8C">
        <w:trPr>
          <w:trHeight w:val="170"/>
        </w:trPr>
        <w:tc>
          <w:tcPr>
            <w:tcW w:w="3114" w:type="dxa"/>
            <w:noWrap/>
            <w:hideMark/>
          </w:tcPr>
          <w:p w14:paraId="3ADBDC46" w14:textId="77777777" w:rsidR="008D0A8C" w:rsidRPr="00860B1C" w:rsidRDefault="008D0A8C" w:rsidP="008D0A8C">
            <w:pPr>
              <w:pStyle w:val="TAL"/>
              <w:rPr>
                <w:lang w:eastAsia="en-GB"/>
              </w:rPr>
            </w:pPr>
            <w:r w:rsidRPr="00860B1C">
              <w:rPr>
                <w:lang w:eastAsia="en-GB"/>
              </w:rPr>
              <w:t>SONG, Yue</w:t>
            </w:r>
          </w:p>
        </w:tc>
        <w:tc>
          <w:tcPr>
            <w:tcW w:w="3402" w:type="dxa"/>
            <w:noWrap/>
            <w:hideMark/>
          </w:tcPr>
          <w:p w14:paraId="1F9E3ABB" w14:textId="77777777" w:rsidR="008D0A8C" w:rsidRPr="00860B1C" w:rsidRDefault="008D0A8C" w:rsidP="008D0A8C">
            <w:pPr>
              <w:pStyle w:val="TAL"/>
              <w:rPr>
                <w:lang w:eastAsia="en-GB"/>
              </w:rPr>
            </w:pPr>
            <w:r w:rsidRPr="00860B1C">
              <w:rPr>
                <w:lang w:eastAsia="en-GB"/>
              </w:rPr>
              <w:t>China Mobile Com. Corporation</w:t>
            </w:r>
          </w:p>
        </w:tc>
        <w:tc>
          <w:tcPr>
            <w:tcW w:w="2316" w:type="dxa"/>
            <w:noWrap/>
            <w:hideMark/>
          </w:tcPr>
          <w:p w14:paraId="143FCE7C" w14:textId="77777777" w:rsidR="008D0A8C" w:rsidRPr="00860B1C" w:rsidRDefault="008D0A8C" w:rsidP="008D0A8C">
            <w:pPr>
              <w:pStyle w:val="TAL"/>
              <w:rPr>
                <w:lang w:eastAsia="en-GB"/>
              </w:rPr>
            </w:pPr>
            <w:r w:rsidRPr="00860B1C">
              <w:rPr>
                <w:lang w:eastAsia="en-GB"/>
              </w:rPr>
              <w:t>3GPPMEMBER (CCSA)</w:t>
            </w:r>
          </w:p>
        </w:tc>
      </w:tr>
      <w:tr w:rsidR="008D0A8C" w:rsidRPr="00860B1C" w14:paraId="5517EC28" w14:textId="77777777" w:rsidTr="008D0A8C">
        <w:trPr>
          <w:trHeight w:val="170"/>
        </w:trPr>
        <w:tc>
          <w:tcPr>
            <w:tcW w:w="3114" w:type="dxa"/>
            <w:noWrap/>
            <w:hideMark/>
          </w:tcPr>
          <w:p w14:paraId="4EB5BCD5" w14:textId="77777777" w:rsidR="008D0A8C" w:rsidRPr="00860B1C" w:rsidRDefault="008D0A8C" w:rsidP="008D0A8C">
            <w:pPr>
              <w:pStyle w:val="TAL"/>
              <w:rPr>
                <w:lang w:eastAsia="en-GB"/>
              </w:rPr>
            </w:pPr>
            <w:r w:rsidRPr="00860B1C">
              <w:rPr>
                <w:lang w:eastAsia="en-GB"/>
              </w:rPr>
              <w:t>SRINIVASARAJU, Srilakshmi</w:t>
            </w:r>
          </w:p>
        </w:tc>
        <w:tc>
          <w:tcPr>
            <w:tcW w:w="3402" w:type="dxa"/>
            <w:noWrap/>
            <w:hideMark/>
          </w:tcPr>
          <w:p w14:paraId="2D1A151E" w14:textId="77777777" w:rsidR="008D0A8C" w:rsidRPr="00860B1C" w:rsidRDefault="008D0A8C" w:rsidP="008D0A8C">
            <w:pPr>
              <w:pStyle w:val="TAL"/>
              <w:rPr>
                <w:lang w:eastAsia="en-GB"/>
              </w:rPr>
            </w:pPr>
            <w:r w:rsidRPr="00860B1C">
              <w:rPr>
                <w:lang w:eastAsia="en-GB"/>
              </w:rPr>
              <w:t>Nokia Corporation</w:t>
            </w:r>
          </w:p>
        </w:tc>
        <w:tc>
          <w:tcPr>
            <w:tcW w:w="2316" w:type="dxa"/>
            <w:noWrap/>
            <w:hideMark/>
          </w:tcPr>
          <w:p w14:paraId="5CA8DC4A" w14:textId="77777777" w:rsidR="008D0A8C" w:rsidRPr="00860B1C" w:rsidRDefault="008D0A8C" w:rsidP="008D0A8C">
            <w:pPr>
              <w:pStyle w:val="TAL"/>
              <w:rPr>
                <w:lang w:eastAsia="en-GB"/>
              </w:rPr>
            </w:pPr>
            <w:r w:rsidRPr="00860B1C">
              <w:rPr>
                <w:lang w:eastAsia="en-GB"/>
              </w:rPr>
              <w:t>3GPPMEMBER (ETSI)</w:t>
            </w:r>
          </w:p>
        </w:tc>
      </w:tr>
      <w:tr w:rsidR="008D0A8C" w:rsidRPr="00860B1C" w14:paraId="53AB3EBF" w14:textId="77777777" w:rsidTr="008D0A8C">
        <w:trPr>
          <w:trHeight w:val="170"/>
        </w:trPr>
        <w:tc>
          <w:tcPr>
            <w:tcW w:w="3114" w:type="dxa"/>
            <w:noWrap/>
            <w:hideMark/>
          </w:tcPr>
          <w:p w14:paraId="11CB9C3E" w14:textId="77777777" w:rsidR="008D0A8C" w:rsidRPr="00860B1C" w:rsidRDefault="008D0A8C" w:rsidP="008D0A8C">
            <w:pPr>
              <w:pStyle w:val="TAL"/>
              <w:rPr>
                <w:lang w:eastAsia="en-GB"/>
              </w:rPr>
            </w:pPr>
            <w:r w:rsidRPr="00860B1C">
              <w:rPr>
                <w:lang w:eastAsia="en-GB"/>
              </w:rPr>
              <w:t>SZYDELKO, Michal</w:t>
            </w:r>
          </w:p>
        </w:tc>
        <w:tc>
          <w:tcPr>
            <w:tcW w:w="3402" w:type="dxa"/>
            <w:noWrap/>
            <w:hideMark/>
          </w:tcPr>
          <w:p w14:paraId="4B35A49B" w14:textId="77777777" w:rsidR="008D0A8C" w:rsidRPr="00860B1C" w:rsidRDefault="008D0A8C" w:rsidP="008D0A8C">
            <w:pPr>
              <w:pStyle w:val="TAL"/>
              <w:rPr>
                <w:lang w:eastAsia="en-GB"/>
              </w:rPr>
            </w:pPr>
            <w:r w:rsidRPr="00860B1C">
              <w:rPr>
                <w:lang w:eastAsia="en-GB"/>
              </w:rPr>
              <w:t>Huawei Technologies Sweden AB</w:t>
            </w:r>
          </w:p>
        </w:tc>
        <w:tc>
          <w:tcPr>
            <w:tcW w:w="2316" w:type="dxa"/>
            <w:noWrap/>
            <w:hideMark/>
          </w:tcPr>
          <w:p w14:paraId="63F89CFB" w14:textId="77777777" w:rsidR="008D0A8C" w:rsidRPr="00860B1C" w:rsidRDefault="008D0A8C" w:rsidP="008D0A8C">
            <w:pPr>
              <w:pStyle w:val="TAL"/>
              <w:rPr>
                <w:lang w:eastAsia="en-GB"/>
              </w:rPr>
            </w:pPr>
            <w:r w:rsidRPr="00860B1C">
              <w:rPr>
                <w:lang w:eastAsia="en-GB"/>
              </w:rPr>
              <w:t>3GPPMEMBER (ETSI)</w:t>
            </w:r>
          </w:p>
        </w:tc>
      </w:tr>
      <w:tr w:rsidR="008D0A8C" w:rsidRPr="00860B1C" w14:paraId="525D76FF" w14:textId="77777777" w:rsidTr="008D0A8C">
        <w:trPr>
          <w:trHeight w:val="170"/>
        </w:trPr>
        <w:tc>
          <w:tcPr>
            <w:tcW w:w="3114" w:type="dxa"/>
            <w:noWrap/>
            <w:hideMark/>
          </w:tcPr>
          <w:p w14:paraId="6B92FF00" w14:textId="77777777" w:rsidR="008D0A8C" w:rsidRPr="00860B1C" w:rsidRDefault="008D0A8C" w:rsidP="008D0A8C">
            <w:pPr>
              <w:pStyle w:val="TAL"/>
              <w:rPr>
                <w:lang w:eastAsia="en-GB"/>
              </w:rPr>
            </w:pPr>
            <w:r w:rsidRPr="00860B1C">
              <w:rPr>
                <w:lang w:eastAsia="en-GB"/>
              </w:rPr>
              <w:t>SÄYNÄJÄKANGAS, Tuomo</w:t>
            </w:r>
          </w:p>
        </w:tc>
        <w:tc>
          <w:tcPr>
            <w:tcW w:w="3402" w:type="dxa"/>
            <w:noWrap/>
            <w:hideMark/>
          </w:tcPr>
          <w:p w14:paraId="014D8622" w14:textId="77777777" w:rsidR="008D0A8C" w:rsidRPr="00860B1C" w:rsidRDefault="008D0A8C" w:rsidP="008D0A8C">
            <w:pPr>
              <w:pStyle w:val="TAL"/>
              <w:rPr>
                <w:lang w:eastAsia="en-GB"/>
              </w:rPr>
            </w:pPr>
            <w:r w:rsidRPr="00860B1C">
              <w:rPr>
                <w:lang w:eastAsia="en-GB"/>
              </w:rPr>
              <w:t>Nokia Corporation</w:t>
            </w:r>
          </w:p>
        </w:tc>
        <w:tc>
          <w:tcPr>
            <w:tcW w:w="2316" w:type="dxa"/>
            <w:noWrap/>
            <w:hideMark/>
          </w:tcPr>
          <w:p w14:paraId="161F85D2" w14:textId="77777777" w:rsidR="008D0A8C" w:rsidRPr="00860B1C" w:rsidRDefault="008D0A8C" w:rsidP="008D0A8C">
            <w:pPr>
              <w:pStyle w:val="TAL"/>
              <w:rPr>
                <w:lang w:eastAsia="en-GB"/>
              </w:rPr>
            </w:pPr>
            <w:r w:rsidRPr="00860B1C">
              <w:rPr>
                <w:lang w:eastAsia="en-GB"/>
              </w:rPr>
              <w:t>3GPPMEMBER (ETSI)</w:t>
            </w:r>
          </w:p>
        </w:tc>
      </w:tr>
      <w:tr w:rsidR="008D0A8C" w:rsidRPr="00860B1C" w14:paraId="495E8B5F" w14:textId="77777777" w:rsidTr="008D0A8C">
        <w:trPr>
          <w:trHeight w:val="170"/>
        </w:trPr>
        <w:tc>
          <w:tcPr>
            <w:tcW w:w="3114" w:type="dxa"/>
            <w:noWrap/>
            <w:hideMark/>
          </w:tcPr>
          <w:p w14:paraId="66AAF255" w14:textId="77777777" w:rsidR="008D0A8C" w:rsidRPr="00860B1C" w:rsidRDefault="008D0A8C" w:rsidP="008D0A8C">
            <w:pPr>
              <w:pStyle w:val="TAL"/>
              <w:rPr>
                <w:lang w:eastAsia="en-GB"/>
              </w:rPr>
            </w:pPr>
            <w:r w:rsidRPr="00860B1C">
              <w:rPr>
                <w:lang w:eastAsia="en-GB"/>
              </w:rPr>
              <w:t>THAMMAIAH, Shanthala</w:t>
            </w:r>
          </w:p>
        </w:tc>
        <w:tc>
          <w:tcPr>
            <w:tcW w:w="3402" w:type="dxa"/>
            <w:noWrap/>
            <w:hideMark/>
          </w:tcPr>
          <w:p w14:paraId="471F995F" w14:textId="77777777" w:rsidR="008D0A8C" w:rsidRPr="00860B1C" w:rsidRDefault="008D0A8C" w:rsidP="008D0A8C">
            <w:pPr>
              <w:pStyle w:val="TAL"/>
              <w:rPr>
                <w:lang w:eastAsia="en-GB"/>
              </w:rPr>
            </w:pPr>
            <w:r w:rsidRPr="00860B1C">
              <w:rPr>
                <w:lang w:eastAsia="en-GB"/>
              </w:rPr>
              <w:t>Verizon UK Ltd</w:t>
            </w:r>
          </w:p>
        </w:tc>
        <w:tc>
          <w:tcPr>
            <w:tcW w:w="2316" w:type="dxa"/>
            <w:noWrap/>
            <w:hideMark/>
          </w:tcPr>
          <w:p w14:paraId="224B99F8" w14:textId="77777777" w:rsidR="008D0A8C" w:rsidRPr="00860B1C" w:rsidRDefault="008D0A8C" w:rsidP="008D0A8C">
            <w:pPr>
              <w:pStyle w:val="TAL"/>
              <w:rPr>
                <w:lang w:eastAsia="en-GB"/>
              </w:rPr>
            </w:pPr>
            <w:r w:rsidRPr="00860B1C">
              <w:rPr>
                <w:lang w:eastAsia="en-GB"/>
              </w:rPr>
              <w:t>3GPPMEMBER (ETSI)</w:t>
            </w:r>
          </w:p>
        </w:tc>
      </w:tr>
      <w:tr w:rsidR="008D0A8C" w:rsidRPr="00860B1C" w14:paraId="63BF0D07" w14:textId="77777777" w:rsidTr="008D0A8C">
        <w:trPr>
          <w:trHeight w:val="170"/>
        </w:trPr>
        <w:tc>
          <w:tcPr>
            <w:tcW w:w="3114" w:type="dxa"/>
            <w:noWrap/>
            <w:hideMark/>
          </w:tcPr>
          <w:p w14:paraId="4B1591E7" w14:textId="77777777" w:rsidR="008D0A8C" w:rsidRPr="00860B1C" w:rsidRDefault="008D0A8C" w:rsidP="008D0A8C">
            <w:pPr>
              <w:pStyle w:val="TAL"/>
              <w:rPr>
                <w:lang w:eastAsia="en-GB"/>
              </w:rPr>
            </w:pPr>
            <w:r w:rsidRPr="00860B1C">
              <w:rPr>
                <w:lang w:eastAsia="en-GB"/>
              </w:rPr>
              <w:t>TOCHE, Christian</w:t>
            </w:r>
          </w:p>
        </w:tc>
        <w:tc>
          <w:tcPr>
            <w:tcW w:w="3402" w:type="dxa"/>
            <w:noWrap/>
            <w:hideMark/>
          </w:tcPr>
          <w:p w14:paraId="158B3552" w14:textId="77777777" w:rsidR="008D0A8C" w:rsidRPr="00860B1C" w:rsidRDefault="008D0A8C" w:rsidP="008D0A8C">
            <w:pPr>
              <w:pStyle w:val="TAL"/>
              <w:rPr>
                <w:lang w:eastAsia="en-GB"/>
              </w:rPr>
            </w:pPr>
            <w:r w:rsidRPr="00860B1C">
              <w:rPr>
                <w:lang w:eastAsia="en-GB"/>
              </w:rPr>
              <w:t>Huawei Technologies France</w:t>
            </w:r>
          </w:p>
        </w:tc>
        <w:tc>
          <w:tcPr>
            <w:tcW w:w="2316" w:type="dxa"/>
            <w:noWrap/>
            <w:hideMark/>
          </w:tcPr>
          <w:p w14:paraId="18893B92" w14:textId="77777777" w:rsidR="008D0A8C" w:rsidRPr="00860B1C" w:rsidRDefault="008D0A8C" w:rsidP="008D0A8C">
            <w:pPr>
              <w:pStyle w:val="TAL"/>
              <w:rPr>
                <w:lang w:eastAsia="en-GB"/>
              </w:rPr>
            </w:pPr>
            <w:r w:rsidRPr="00860B1C">
              <w:rPr>
                <w:lang w:eastAsia="en-GB"/>
              </w:rPr>
              <w:t>3GPPMEMBER (ETSI)</w:t>
            </w:r>
          </w:p>
        </w:tc>
      </w:tr>
      <w:tr w:rsidR="008D0A8C" w:rsidRPr="00860B1C" w14:paraId="45FB2153" w14:textId="77777777" w:rsidTr="008D0A8C">
        <w:trPr>
          <w:trHeight w:val="170"/>
        </w:trPr>
        <w:tc>
          <w:tcPr>
            <w:tcW w:w="3114" w:type="dxa"/>
            <w:noWrap/>
            <w:hideMark/>
          </w:tcPr>
          <w:p w14:paraId="3363C034" w14:textId="77777777" w:rsidR="008D0A8C" w:rsidRPr="00860B1C" w:rsidRDefault="008D0A8C" w:rsidP="008D0A8C">
            <w:pPr>
              <w:pStyle w:val="TAL"/>
              <w:rPr>
                <w:lang w:eastAsia="en-GB"/>
              </w:rPr>
            </w:pPr>
            <w:r w:rsidRPr="00860B1C">
              <w:rPr>
                <w:lang w:eastAsia="en-GB"/>
              </w:rPr>
              <w:t>UMEDA, Hiromasa</w:t>
            </w:r>
          </w:p>
        </w:tc>
        <w:tc>
          <w:tcPr>
            <w:tcW w:w="3402" w:type="dxa"/>
            <w:noWrap/>
            <w:hideMark/>
          </w:tcPr>
          <w:p w14:paraId="14D14BA2" w14:textId="77777777" w:rsidR="008D0A8C" w:rsidRPr="00860B1C" w:rsidRDefault="008D0A8C" w:rsidP="008D0A8C">
            <w:pPr>
              <w:pStyle w:val="TAL"/>
              <w:rPr>
                <w:lang w:eastAsia="en-GB"/>
              </w:rPr>
            </w:pPr>
            <w:r w:rsidRPr="00860B1C">
              <w:rPr>
                <w:lang w:eastAsia="en-GB"/>
              </w:rPr>
              <w:t>HUAWEI Technologies Japan K.K.</w:t>
            </w:r>
          </w:p>
        </w:tc>
        <w:tc>
          <w:tcPr>
            <w:tcW w:w="2316" w:type="dxa"/>
            <w:noWrap/>
            <w:hideMark/>
          </w:tcPr>
          <w:p w14:paraId="3C4F36EE" w14:textId="77777777" w:rsidR="008D0A8C" w:rsidRPr="00860B1C" w:rsidRDefault="008D0A8C" w:rsidP="008D0A8C">
            <w:pPr>
              <w:pStyle w:val="TAL"/>
              <w:rPr>
                <w:lang w:eastAsia="en-GB"/>
              </w:rPr>
            </w:pPr>
            <w:r w:rsidRPr="00860B1C">
              <w:rPr>
                <w:lang w:eastAsia="en-GB"/>
              </w:rPr>
              <w:t>3GPPMEMBER (ARIB)</w:t>
            </w:r>
          </w:p>
        </w:tc>
      </w:tr>
      <w:tr w:rsidR="008D0A8C" w:rsidRPr="00860B1C" w14:paraId="1F1D5AC4" w14:textId="77777777" w:rsidTr="008D0A8C">
        <w:trPr>
          <w:trHeight w:val="170"/>
        </w:trPr>
        <w:tc>
          <w:tcPr>
            <w:tcW w:w="3114" w:type="dxa"/>
            <w:noWrap/>
            <w:hideMark/>
          </w:tcPr>
          <w:p w14:paraId="4E3A5753" w14:textId="77777777" w:rsidR="008D0A8C" w:rsidRPr="00860B1C" w:rsidRDefault="008D0A8C" w:rsidP="008D0A8C">
            <w:pPr>
              <w:pStyle w:val="TAL"/>
              <w:rPr>
                <w:lang w:eastAsia="en-GB"/>
              </w:rPr>
            </w:pPr>
            <w:r w:rsidRPr="00860B1C">
              <w:rPr>
                <w:lang w:eastAsia="en-GB"/>
              </w:rPr>
              <w:t>VALLESE, Pierpaolo</w:t>
            </w:r>
          </w:p>
        </w:tc>
        <w:tc>
          <w:tcPr>
            <w:tcW w:w="3402" w:type="dxa"/>
            <w:noWrap/>
            <w:hideMark/>
          </w:tcPr>
          <w:p w14:paraId="2F34F3C1" w14:textId="77777777" w:rsidR="008D0A8C" w:rsidRPr="00860B1C" w:rsidRDefault="008D0A8C" w:rsidP="008D0A8C">
            <w:pPr>
              <w:pStyle w:val="TAL"/>
              <w:rPr>
                <w:lang w:eastAsia="en-GB"/>
              </w:rPr>
            </w:pPr>
            <w:r w:rsidRPr="00860B1C">
              <w:rPr>
                <w:lang w:eastAsia="en-GB"/>
              </w:rPr>
              <w:t>Qualcomm Technologies Int</w:t>
            </w:r>
          </w:p>
        </w:tc>
        <w:tc>
          <w:tcPr>
            <w:tcW w:w="2316" w:type="dxa"/>
            <w:noWrap/>
            <w:hideMark/>
          </w:tcPr>
          <w:p w14:paraId="1D77FC78" w14:textId="77777777" w:rsidR="008D0A8C" w:rsidRPr="00860B1C" w:rsidRDefault="008D0A8C" w:rsidP="008D0A8C">
            <w:pPr>
              <w:pStyle w:val="TAL"/>
              <w:rPr>
                <w:lang w:eastAsia="en-GB"/>
              </w:rPr>
            </w:pPr>
            <w:r w:rsidRPr="00860B1C">
              <w:rPr>
                <w:lang w:eastAsia="en-GB"/>
              </w:rPr>
              <w:t>3GPPMEMBER (ETSI)</w:t>
            </w:r>
          </w:p>
        </w:tc>
      </w:tr>
      <w:tr w:rsidR="008D0A8C" w:rsidRPr="00860B1C" w14:paraId="58F9A38D" w14:textId="77777777" w:rsidTr="008D0A8C">
        <w:trPr>
          <w:trHeight w:val="170"/>
        </w:trPr>
        <w:tc>
          <w:tcPr>
            <w:tcW w:w="3114" w:type="dxa"/>
            <w:noWrap/>
            <w:hideMark/>
          </w:tcPr>
          <w:p w14:paraId="442FDC82" w14:textId="77777777" w:rsidR="008D0A8C" w:rsidRPr="00860B1C" w:rsidRDefault="008D0A8C" w:rsidP="008D0A8C">
            <w:pPr>
              <w:pStyle w:val="TAL"/>
              <w:rPr>
                <w:lang w:eastAsia="en-GB"/>
              </w:rPr>
            </w:pPr>
            <w:r w:rsidRPr="00860B1C">
              <w:rPr>
                <w:lang w:eastAsia="en-GB"/>
              </w:rPr>
              <w:t>VIRTEJ, Elena</w:t>
            </w:r>
          </w:p>
        </w:tc>
        <w:tc>
          <w:tcPr>
            <w:tcW w:w="3402" w:type="dxa"/>
            <w:noWrap/>
            <w:hideMark/>
          </w:tcPr>
          <w:p w14:paraId="7B2B2FC1" w14:textId="77777777" w:rsidR="008D0A8C" w:rsidRPr="00860B1C" w:rsidRDefault="008D0A8C" w:rsidP="008D0A8C">
            <w:pPr>
              <w:pStyle w:val="TAL"/>
              <w:rPr>
                <w:lang w:eastAsia="en-GB"/>
              </w:rPr>
            </w:pPr>
            <w:r w:rsidRPr="00860B1C">
              <w:rPr>
                <w:lang w:eastAsia="en-GB"/>
              </w:rPr>
              <w:t>Nokia Corporation</w:t>
            </w:r>
          </w:p>
        </w:tc>
        <w:tc>
          <w:tcPr>
            <w:tcW w:w="2316" w:type="dxa"/>
            <w:noWrap/>
            <w:hideMark/>
          </w:tcPr>
          <w:p w14:paraId="42D3F8B9" w14:textId="77777777" w:rsidR="008D0A8C" w:rsidRPr="00860B1C" w:rsidRDefault="008D0A8C" w:rsidP="008D0A8C">
            <w:pPr>
              <w:pStyle w:val="TAL"/>
              <w:rPr>
                <w:lang w:eastAsia="en-GB"/>
              </w:rPr>
            </w:pPr>
            <w:r w:rsidRPr="00860B1C">
              <w:rPr>
                <w:lang w:eastAsia="en-GB"/>
              </w:rPr>
              <w:t>3GPPMEMBER (ETSI)</w:t>
            </w:r>
          </w:p>
        </w:tc>
      </w:tr>
      <w:tr w:rsidR="008D0A8C" w:rsidRPr="00860B1C" w14:paraId="28A98678" w14:textId="77777777" w:rsidTr="008D0A8C">
        <w:trPr>
          <w:trHeight w:val="170"/>
        </w:trPr>
        <w:tc>
          <w:tcPr>
            <w:tcW w:w="3114" w:type="dxa"/>
            <w:noWrap/>
            <w:hideMark/>
          </w:tcPr>
          <w:p w14:paraId="7C0449F6" w14:textId="77777777" w:rsidR="008D0A8C" w:rsidRPr="00860B1C" w:rsidRDefault="008D0A8C" w:rsidP="008D0A8C">
            <w:pPr>
              <w:pStyle w:val="TAL"/>
              <w:rPr>
                <w:lang w:eastAsia="en-GB"/>
              </w:rPr>
            </w:pPr>
            <w:r w:rsidRPr="00860B1C">
              <w:rPr>
                <w:lang w:eastAsia="en-GB"/>
              </w:rPr>
              <w:t>WANG, Baixiao</w:t>
            </w:r>
          </w:p>
        </w:tc>
        <w:tc>
          <w:tcPr>
            <w:tcW w:w="3402" w:type="dxa"/>
            <w:noWrap/>
            <w:hideMark/>
          </w:tcPr>
          <w:p w14:paraId="4B96583B" w14:textId="77777777" w:rsidR="008D0A8C" w:rsidRPr="00860B1C" w:rsidRDefault="008D0A8C" w:rsidP="008D0A8C">
            <w:pPr>
              <w:pStyle w:val="TAL"/>
              <w:rPr>
                <w:lang w:eastAsia="en-GB"/>
              </w:rPr>
            </w:pPr>
            <w:r w:rsidRPr="00860B1C">
              <w:rPr>
                <w:lang w:eastAsia="en-GB"/>
              </w:rPr>
              <w:t>CATT</w:t>
            </w:r>
          </w:p>
        </w:tc>
        <w:tc>
          <w:tcPr>
            <w:tcW w:w="2316" w:type="dxa"/>
            <w:noWrap/>
            <w:hideMark/>
          </w:tcPr>
          <w:p w14:paraId="61C39EA2" w14:textId="77777777" w:rsidR="008D0A8C" w:rsidRPr="00860B1C" w:rsidRDefault="008D0A8C" w:rsidP="008D0A8C">
            <w:pPr>
              <w:pStyle w:val="TAL"/>
              <w:rPr>
                <w:lang w:eastAsia="en-GB"/>
              </w:rPr>
            </w:pPr>
            <w:r w:rsidRPr="00860B1C">
              <w:rPr>
                <w:lang w:eastAsia="en-GB"/>
              </w:rPr>
              <w:t>3GPPMEMBER (CCSA)</w:t>
            </w:r>
          </w:p>
        </w:tc>
      </w:tr>
      <w:tr w:rsidR="008D0A8C" w:rsidRPr="00860B1C" w14:paraId="3AA9F618" w14:textId="77777777" w:rsidTr="008D0A8C">
        <w:trPr>
          <w:trHeight w:val="170"/>
        </w:trPr>
        <w:tc>
          <w:tcPr>
            <w:tcW w:w="3114" w:type="dxa"/>
            <w:noWrap/>
            <w:hideMark/>
          </w:tcPr>
          <w:p w14:paraId="0A98665D" w14:textId="77777777" w:rsidR="008D0A8C" w:rsidRPr="00860B1C" w:rsidRDefault="008D0A8C" w:rsidP="008D0A8C">
            <w:pPr>
              <w:pStyle w:val="TAL"/>
              <w:rPr>
                <w:lang w:eastAsia="en-GB"/>
              </w:rPr>
            </w:pPr>
            <w:r w:rsidRPr="00860B1C">
              <w:rPr>
                <w:lang w:eastAsia="en-GB"/>
              </w:rPr>
              <w:t>WANG, Nick</w:t>
            </w:r>
          </w:p>
        </w:tc>
        <w:tc>
          <w:tcPr>
            <w:tcW w:w="3402" w:type="dxa"/>
            <w:noWrap/>
            <w:hideMark/>
          </w:tcPr>
          <w:p w14:paraId="139BBD2D" w14:textId="77777777" w:rsidR="008D0A8C" w:rsidRPr="00860B1C" w:rsidRDefault="008D0A8C" w:rsidP="008D0A8C">
            <w:pPr>
              <w:pStyle w:val="TAL"/>
              <w:rPr>
                <w:lang w:eastAsia="en-GB"/>
              </w:rPr>
            </w:pPr>
            <w:r w:rsidRPr="00860B1C">
              <w:rPr>
                <w:lang w:eastAsia="en-GB"/>
              </w:rPr>
              <w:t>MediaTek Inc.</w:t>
            </w:r>
          </w:p>
        </w:tc>
        <w:tc>
          <w:tcPr>
            <w:tcW w:w="2316" w:type="dxa"/>
            <w:noWrap/>
            <w:hideMark/>
          </w:tcPr>
          <w:p w14:paraId="58B53473" w14:textId="77777777" w:rsidR="008D0A8C" w:rsidRPr="00860B1C" w:rsidRDefault="008D0A8C" w:rsidP="008D0A8C">
            <w:pPr>
              <w:pStyle w:val="TAL"/>
              <w:rPr>
                <w:lang w:eastAsia="en-GB"/>
              </w:rPr>
            </w:pPr>
            <w:r w:rsidRPr="00860B1C">
              <w:rPr>
                <w:lang w:eastAsia="en-GB"/>
              </w:rPr>
              <w:t>3GPPMEMBER (ETSI)</w:t>
            </w:r>
          </w:p>
        </w:tc>
      </w:tr>
      <w:tr w:rsidR="008D0A8C" w:rsidRPr="00860B1C" w14:paraId="03C0206D" w14:textId="77777777" w:rsidTr="008D0A8C">
        <w:trPr>
          <w:trHeight w:val="170"/>
        </w:trPr>
        <w:tc>
          <w:tcPr>
            <w:tcW w:w="3114" w:type="dxa"/>
            <w:noWrap/>
            <w:hideMark/>
          </w:tcPr>
          <w:p w14:paraId="2552DA27" w14:textId="77777777" w:rsidR="008D0A8C" w:rsidRPr="00860B1C" w:rsidRDefault="008D0A8C" w:rsidP="008D0A8C">
            <w:pPr>
              <w:pStyle w:val="TAL"/>
              <w:rPr>
                <w:lang w:eastAsia="en-GB"/>
              </w:rPr>
            </w:pPr>
            <w:r w:rsidRPr="00860B1C">
              <w:rPr>
                <w:lang w:eastAsia="en-GB"/>
              </w:rPr>
              <w:t xml:space="preserve">WANG, </w:t>
            </w:r>
            <w:proofErr w:type="spellStart"/>
            <w:r w:rsidRPr="00860B1C">
              <w:rPr>
                <w:lang w:eastAsia="en-GB"/>
              </w:rPr>
              <w:t>Shukun</w:t>
            </w:r>
            <w:proofErr w:type="spellEnd"/>
          </w:p>
        </w:tc>
        <w:tc>
          <w:tcPr>
            <w:tcW w:w="3402" w:type="dxa"/>
            <w:noWrap/>
            <w:hideMark/>
          </w:tcPr>
          <w:p w14:paraId="7687BF10" w14:textId="77777777" w:rsidR="008D0A8C" w:rsidRPr="00860B1C" w:rsidRDefault="008D0A8C" w:rsidP="008D0A8C">
            <w:pPr>
              <w:pStyle w:val="TAL"/>
              <w:rPr>
                <w:lang w:eastAsia="en-GB"/>
              </w:rPr>
            </w:pPr>
            <w:proofErr w:type="spellStart"/>
            <w:r w:rsidRPr="00860B1C">
              <w:rPr>
                <w:lang w:eastAsia="en-GB"/>
              </w:rPr>
              <w:t>Transsion</w:t>
            </w:r>
            <w:proofErr w:type="spellEnd"/>
            <w:r w:rsidRPr="00860B1C">
              <w:rPr>
                <w:lang w:eastAsia="en-GB"/>
              </w:rPr>
              <w:t xml:space="preserve"> Holdings</w:t>
            </w:r>
          </w:p>
        </w:tc>
        <w:tc>
          <w:tcPr>
            <w:tcW w:w="2316" w:type="dxa"/>
            <w:noWrap/>
            <w:hideMark/>
          </w:tcPr>
          <w:p w14:paraId="50B9D228" w14:textId="77777777" w:rsidR="008D0A8C" w:rsidRPr="00860B1C" w:rsidRDefault="008D0A8C" w:rsidP="008D0A8C">
            <w:pPr>
              <w:pStyle w:val="TAL"/>
              <w:rPr>
                <w:lang w:eastAsia="en-GB"/>
              </w:rPr>
            </w:pPr>
            <w:r w:rsidRPr="00860B1C">
              <w:rPr>
                <w:lang w:eastAsia="en-GB"/>
              </w:rPr>
              <w:t>3GPPMEMBER (CCSA)</w:t>
            </w:r>
          </w:p>
        </w:tc>
      </w:tr>
      <w:tr w:rsidR="008D0A8C" w:rsidRPr="00860B1C" w14:paraId="3511979C" w14:textId="77777777" w:rsidTr="008D0A8C">
        <w:trPr>
          <w:trHeight w:val="170"/>
        </w:trPr>
        <w:tc>
          <w:tcPr>
            <w:tcW w:w="3114" w:type="dxa"/>
            <w:noWrap/>
            <w:hideMark/>
          </w:tcPr>
          <w:p w14:paraId="7CA8AB8B" w14:textId="77777777" w:rsidR="008D0A8C" w:rsidRPr="00860B1C" w:rsidRDefault="008D0A8C" w:rsidP="008D0A8C">
            <w:pPr>
              <w:pStyle w:val="TAL"/>
              <w:rPr>
                <w:lang w:eastAsia="en-GB"/>
              </w:rPr>
            </w:pPr>
            <w:r w:rsidRPr="00860B1C">
              <w:rPr>
                <w:lang w:eastAsia="en-GB"/>
              </w:rPr>
              <w:t>WARREN, Denisha</w:t>
            </w:r>
          </w:p>
        </w:tc>
        <w:tc>
          <w:tcPr>
            <w:tcW w:w="3402" w:type="dxa"/>
            <w:noWrap/>
            <w:hideMark/>
          </w:tcPr>
          <w:p w14:paraId="6DC9EB4E" w14:textId="77777777" w:rsidR="008D0A8C" w:rsidRPr="00860B1C" w:rsidRDefault="008D0A8C" w:rsidP="008D0A8C">
            <w:pPr>
              <w:pStyle w:val="TAL"/>
              <w:rPr>
                <w:lang w:eastAsia="en-GB"/>
              </w:rPr>
            </w:pPr>
            <w:r w:rsidRPr="00860B1C">
              <w:rPr>
                <w:lang w:eastAsia="en-GB"/>
              </w:rPr>
              <w:t>U.S. National Security Agency</w:t>
            </w:r>
          </w:p>
        </w:tc>
        <w:tc>
          <w:tcPr>
            <w:tcW w:w="2316" w:type="dxa"/>
            <w:noWrap/>
            <w:hideMark/>
          </w:tcPr>
          <w:p w14:paraId="7654FA41" w14:textId="77777777" w:rsidR="008D0A8C" w:rsidRPr="00860B1C" w:rsidRDefault="008D0A8C" w:rsidP="008D0A8C">
            <w:pPr>
              <w:pStyle w:val="TAL"/>
              <w:rPr>
                <w:lang w:eastAsia="en-GB"/>
              </w:rPr>
            </w:pPr>
            <w:r w:rsidRPr="00860B1C">
              <w:rPr>
                <w:lang w:eastAsia="en-GB"/>
              </w:rPr>
              <w:t>3GPPMEMBER (ATIS)</w:t>
            </w:r>
          </w:p>
        </w:tc>
      </w:tr>
      <w:tr w:rsidR="008D0A8C" w:rsidRPr="00860B1C" w14:paraId="33D15DA6" w14:textId="77777777" w:rsidTr="008D0A8C">
        <w:trPr>
          <w:trHeight w:val="170"/>
        </w:trPr>
        <w:tc>
          <w:tcPr>
            <w:tcW w:w="3114" w:type="dxa"/>
            <w:noWrap/>
            <w:hideMark/>
          </w:tcPr>
          <w:p w14:paraId="7EF20938" w14:textId="77777777" w:rsidR="008D0A8C" w:rsidRPr="00860B1C" w:rsidRDefault="008D0A8C" w:rsidP="008D0A8C">
            <w:pPr>
              <w:pStyle w:val="TAL"/>
              <w:rPr>
                <w:lang w:eastAsia="en-GB"/>
              </w:rPr>
            </w:pPr>
            <w:r w:rsidRPr="00860B1C">
              <w:rPr>
                <w:lang w:eastAsia="en-GB"/>
              </w:rPr>
              <w:t>WEILER, Niclas</w:t>
            </w:r>
          </w:p>
        </w:tc>
        <w:tc>
          <w:tcPr>
            <w:tcW w:w="3402" w:type="dxa"/>
            <w:noWrap/>
            <w:hideMark/>
          </w:tcPr>
          <w:p w14:paraId="2658A979" w14:textId="77777777" w:rsidR="008D0A8C" w:rsidRPr="00860B1C" w:rsidRDefault="008D0A8C" w:rsidP="008D0A8C">
            <w:pPr>
              <w:pStyle w:val="TAL"/>
              <w:rPr>
                <w:lang w:eastAsia="en-GB"/>
              </w:rPr>
            </w:pPr>
            <w:r w:rsidRPr="00860B1C">
              <w:rPr>
                <w:lang w:eastAsia="en-GB"/>
              </w:rPr>
              <w:t>Ericsson LM</w:t>
            </w:r>
          </w:p>
        </w:tc>
        <w:tc>
          <w:tcPr>
            <w:tcW w:w="2316" w:type="dxa"/>
            <w:noWrap/>
            <w:hideMark/>
          </w:tcPr>
          <w:p w14:paraId="326A51D0" w14:textId="77777777" w:rsidR="008D0A8C" w:rsidRPr="00860B1C" w:rsidRDefault="008D0A8C" w:rsidP="008D0A8C">
            <w:pPr>
              <w:pStyle w:val="TAL"/>
              <w:rPr>
                <w:lang w:eastAsia="en-GB"/>
              </w:rPr>
            </w:pPr>
            <w:r w:rsidRPr="00860B1C">
              <w:rPr>
                <w:lang w:eastAsia="en-GB"/>
              </w:rPr>
              <w:t>3GPPMEMBER (ETSI)</w:t>
            </w:r>
          </w:p>
        </w:tc>
      </w:tr>
      <w:tr w:rsidR="008D0A8C" w:rsidRPr="00860B1C" w14:paraId="2FB13395" w14:textId="77777777" w:rsidTr="008D0A8C">
        <w:trPr>
          <w:trHeight w:val="170"/>
        </w:trPr>
        <w:tc>
          <w:tcPr>
            <w:tcW w:w="3114" w:type="dxa"/>
            <w:noWrap/>
            <w:hideMark/>
          </w:tcPr>
          <w:p w14:paraId="02026EEB" w14:textId="77777777" w:rsidR="008D0A8C" w:rsidRPr="00860B1C" w:rsidRDefault="008D0A8C" w:rsidP="008D0A8C">
            <w:pPr>
              <w:pStyle w:val="TAL"/>
              <w:rPr>
                <w:lang w:eastAsia="en-GB"/>
              </w:rPr>
            </w:pPr>
            <w:r w:rsidRPr="00860B1C">
              <w:rPr>
                <w:lang w:eastAsia="en-GB"/>
              </w:rPr>
              <w:t>WOODWARD, Tim</w:t>
            </w:r>
          </w:p>
        </w:tc>
        <w:tc>
          <w:tcPr>
            <w:tcW w:w="3402" w:type="dxa"/>
            <w:noWrap/>
            <w:hideMark/>
          </w:tcPr>
          <w:p w14:paraId="3265D708" w14:textId="77777777" w:rsidR="008D0A8C" w:rsidRPr="00860B1C" w:rsidRDefault="008D0A8C" w:rsidP="008D0A8C">
            <w:pPr>
              <w:pStyle w:val="TAL"/>
              <w:rPr>
                <w:lang w:eastAsia="en-GB"/>
              </w:rPr>
            </w:pPr>
            <w:r w:rsidRPr="00860B1C">
              <w:rPr>
                <w:lang w:eastAsia="en-GB"/>
              </w:rPr>
              <w:t>Motorola Solutions Germany</w:t>
            </w:r>
          </w:p>
        </w:tc>
        <w:tc>
          <w:tcPr>
            <w:tcW w:w="2316" w:type="dxa"/>
            <w:noWrap/>
            <w:hideMark/>
          </w:tcPr>
          <w:p w14:paraId="07F72774" w14:textId="77777777" w:rsidR="008D0A8C" w:rsidRPr="00860B1C" w:rsidRDefault="008D0A8C" w:rsidP="008D0A8C">
            <w:pPr>
              <w:pStyle w:val="TAL"/>
              <w:rPr>
                <w:lang w:eastAsia="en-GB"/>
              </w:rPr>
            </w:pPr>
            <w:r w:rsidRPr="00860B1C">
              <w:rPr>
                <w:lang w:eastAsia="en-GB"/>
              </w:rPr>
              <w:t>3GPPMEMBER (ETSI)</w:t>
            </w:r>
          </w:p>
        </w:tc>
      </w:tr>
      <w:tr w:rsidR="008D0A8C" w:rsidRPr="00860B1C" w14:paraId="12773FA3" w14:textId="77777777" w:rsidTr="008D0A8C">
        <w:trPr>
          <w:trHeight w:val="170"/>
        </w:trPr>
        <w:tc>
          <w:tcPr>
            <w:tcW w:w="3114" w:type="dxa"/>
            <w:noWrap/>
            <w:hideMark/>
          </w:tcPr>
          <w:p w14:paraId="3C149593" w14:textId="77777777" w:rsidR="008D0A8C" w:rsidRPr="00860B1C" w:rsidRDefault="008D0A8C" w:rsidP="008D0A8C">
            <w:pPr>
              <w:pStyle w:val="TAL"/>
              <w:rPr>
                <w:lang w:eastAsia="en-GB"/>
              </w:rPr>
            </w:pPr>
            <w:r w:rsidRPr="00860B1C">
              <w:rPr>
                <w:lang w:eastAsia="en-GB"/>
              </w:rPr>
              <w:t>YANG, Fei</w:t>
            </w:r>
          </w:p>
        </w:tc>
        <w:tc>
          <w:tcPr>
            <w:tcW w:w="3402" w:type="dxa"/>
            <w:noWrap/>
            <w:hideMark/>
          </w:tcPr>
          <w:p w14:paraId="7CBAF5F3" w14:textId="77777777" w:rsidR="008D0A8C" w:rsidRPr="00860B1C" w:rsidRDefault="008D0A8C" w:rsidP="008D0A8C">
            <w:pPr>
              <w:pStyle w:val="TAL"/>
              <w:rPr>
                <w:lang w:eastAsia="en-GB"/>
              </w:rPr>
            </w:pPr>
            <w:r w:rsidRPr="00860B1C">
              <w:rPr>
                <w:lang w:eastAsia="en-GB"/>
              </w:rPr>
              <w:t>Comtech Telecommunications Cor</w:t>
            </w:r>
          </w:p>
        </w:tc>
        <w:tc>
          <w:tcPr>
            <w:tcW w:w="2316" w:type="dxa"/>
            <w:noWrap/>
            <w:hideMark/>
          </w:tcPr>
          <w:p w14:paraId="2B7A6B68" w14:textId="77777777" w:rsidR="008D0A8C" w:rsidRPr="00860B1C" w:rsidRDefault="008D0A8C" w:rsidP="008D0A8C">
            <w:pPr>
              <w:pStyle w:val="TAL"/>
              <w:rPr>
                <w:lang w:eastAsia="en-GB"/>
              </w:rPr>
            </w:pPr>
            <w:r w:rsidRPr="00860B1C">
              <w:rPr>
                <w:lang w:eastAsia="en-GB"/>
              </w:rPr>
              <w:t>3GPPMEMBER (ATIS)</w:t>
            </w:r>
          </w:p>
        </w:tc>
      </w:tr>
      <w:tr w:rsidR="008D0A8C" w:rsidRPr="00860B1C" w14:paraId="121535B6" w14:textId="77777777" w:rsidTr="008D0A8C">
        <w:trPr>
          <w:trHeight w:val="170"/>
        </w:trPr>
        <w:tc>
          <w:tcPr>
            <w:tcW w:w="3114" w:type="dxa"/>
            <w:noWrap/>
            <w:hideMark/>
          </w:tcPr>
          <w:p w14:paraId="03D1154D" w14:textId="77777777" w:rsidR="008D0A8C" w:rsidRPr="00860B1C" w:rsidRDefault="008D0A8C" w:rsidP="008D0A8C">
            <w:pPr>
              <w:pStyle w:val="TAL"/>
              <w:rPr>
                <w:lang w:eastAsia="en-GB"/>
              </w:rPr>
            </w:pPr>
            <w:r w:rsidRPr="00860B1C">
              <w:rPr>
                <w:lang w:eastAsia="en-GB"/>
              </w:rPr>
              <w:t>ZENG, Erlin</w:t>
            </w:r>
          </w:p>
        </w:tc>
        <w:tc>
          <w:tcPr>
            <w:tcW w:w="3402" w:type="dxa"/>
            <w:noWrap/>
            <w:hideMark/>
          </w:tcPr>
          <w:p w14:paraId="072AF096" w14:textId="77777777" w:rsidR="008D0A8C" w:rsidRPr="00860B1C" w:rsidRDefault="008D0A8C" w:rsidP="008D0A8C">
            <w:pPr>
              <w:pStyle w:val="TAL"/>
              <w:rPr>
                <w:lang w:eastAsia="en-GB"/>
              </w:rPr>
            </w:pPr>
            <w:r w:rsidRPr="00860B1C">
              <w:rPr>
                <w:lang w:eastAsia="en-GB"/>
              </w:rPr>
              <w:t>CATT</w:t>
            </w:r>
          </w:p>
        </w:tc>
        <w:tc>
          <w:tcPr>
            <w:tcW w:w="2316" w:type="dxa"/>
            <w:noWrap/>
            <w:hideMark/>
          </w:tcPr>
          <w:p w14:paraId="155C5428" w14:textId="77777777" w:rsidR="008D0A8C" w:rsidRPr="00860B1C" w:rsidRDefault="008D0A8C" w:rsidP="008D0A8C">
            <w:pPr>
              <w:pStyle w:val="TAL"/>
              <w:rPr>
                <w:lang w:eastAsia="en-GB"/>
              </w:rPr>
            </w:pPr>
            <w:r w:rsidRPr="00860B1C">
              <w:rPr>
                <w:lang w:eastAsia="en-GB"/>
              </w:rPr>
              <w:t>3GPPMEMBER (CCSA)</w:t>
            </w:r>
          </w:p>
        </w:tc>
      </w:tr>
      <w:tr w:rsidR="008D0A8C" w:rsidRPr="00860B1C" w14:paraId="431CD6DB" w14:textId="77777777" w:rsidTr="008D0A8C">
        <w:trPr>
          <w:trHeight w:val="170"/>
        </w:trPr>
        <w:tc>
          <w:tcPr>
            <w:tcW w:w="3114" w:type="dxa"/>
            <w:noWrap/>
            <w:hideMark/>
          </w:tcPr>
          <w:p w14:paraId="52BA3CEA" w14:textId="77777777" w:rsidR="008D0A8C" w:rsidRPr="00860B1C" w:rsidRDefault="008D0A8C" w:rsidP="008D0A8C">
            <w:pPr>
              <w:pStyle w:val="TAL"/>
              <w:rPr>
                <w:lang w:eastAsia="en-GB"/>
              </w:rPr>
            </w:pPr>
            <w:r w:rsidRPr="00860B1C">
              <w:rPr>
                <w:lang w:eastAsia="en-GB"/>
              </w:rPr>
              <w:t>ZHANG, Peng</w:t>
            </w:r>
          </w:p>
        </w:tc>
        <w:tc>
          <w:tcPr>
            <w:tcW w:w="3402" w:type="dxa"/>
            <w:noWrap/>
            <w:hideMark/>
          </w:tcPr>
          <w:p w14:paraId="4DBFC6E2" w14:textId="77777777" w:rsidR="008D0A8C" w:rsidRPr="00860B1C" w:rsidRDefault="008D0A8C" w:rsidP="008D0A8C">
            <w:pPr>
              <w:pStyle w:val="TAL"/>
              <w:rPr>
                <w:lang w:eastAsia="en-GB"/>
              </w:rPr>
            </w:pPr>
            <w:r w:rsidRPr="00860B1C">
              <w:rPr>
                <w:lang w:eastAsia="en-GB"/>
              </w:rPr>
              <w:t>CATT</w:t>
            </w:r>
          </w:p>
        </w:tc>
        <w:tc>
          <w:tcPr>
            <w:tcW w:w="2316" w:type="dxa"/>
            <w:noWrap/>
            <w:hideMark/>
          </w:tcPr>
          <w:p w14:paraId="513D98D4" w14:textId="77777777" w:rsidR="008D0A8C" w:rsidRPr="00860B1C" w:rsidRDefault="008D0A8C" w:rsidP="008D0A8C">
            <w:pPr>
              <w:pStyle w:val="TAL"/>
              <w:rPr>
                <w:lang w:eastAsia="en-GB"/>
              </w:rPr>
            </w:pPr>
            <w:r w:rsidRPr="00860B1C">
              <w:rPr>
                <w:lang w:eastAsia="en-GB"/>
              </w:rPr>
              <w:t>3GPPMEMBER (CCSA)</w:t>
            </w:r>
          </w:p>
        </w:tc>
      </w:tr>
      <w:tr w:rsidR="008D0A8C" w:rsidRPr="00860B1C" w14:paraId="5631D47D" w14:textId="77777777" w:rsidTr="008D0A8C">
        <w:trPr>
          <w:trHeight w:val="170"/>
        </w:trPr>
        <w:tc>
          <w:tcPr>
            <w:tcW w:w="3114" w:type="dxa"/>
            <w:noWrap/>
            <w:hideMark/>
          </w:tcPr>
          <w:p w14:paraId="446B613B" w14:textId="77777777" w:rsidR="008D0A8C" w:rsidRPr="00860B1C" w:rsidRDefault="008D0A8C" w:rsidP="008D0A8C">
            <w:pPr>
              <w:pStyle w:val="TAL"/>
              <w:rPr>
                <w:lang w:eastAsia="en-GB"/>
              </w:rPr>
            </w:pPr>
            <w:r w:rsidRPr="00860B1C">
              <w:rPr>
                <w:lang w:eastAsia="en-GB"/>
              </w:rPr>
              <w:t>ZHENG, Zhe</w:t>
            </w:r>
          </w:p>
        </w:tc>
        <w:tc>
          <w:tcPr>
            <w:tcW w:w="3402" w:type="dxa"/>
            <w:noWrap/>
            <w:hideMark/>
          </w:tcPr>
          <w:p w14:paraId="667DEDD2" w14:textId="77777777" w:rsidR="008D0A8C" w:rsidRPr="00860B1C" w:rsidRDefault="008D0A8C" w:rsidP="008D0A8C">
            <w:pPr>
              <w:pStyle w:val="TAL"/>
              <w:rPr>
                <w:lang w:eastAsia="en-GB"/>
              </w:rPr>
            </w:pPr>
            <w:proofErr w:type="spellStart"/>
            <w:r w:rsidRPr="00860B1C">
              <w:rPr>
                <w:lang w:eastAsia="en-GB"/>
              </w:rPr>
              <w:t>Pengcheng</w:t>
            </w:r>
            <w:proofErr w:type="spellEnd"/>
            <w:r w:rsidRPr="00860B1C">
              <w:rPr>
                <w:lang w:eastAsia="en-GB"/>
              </w:rPr>
              <w:t xml:space="preserve"> Laboratory</w:t>
            </w:r>
          </w:p>
        </w:tc>
        <w:tc>
          <w:tcPr>
            <w:tcW w:w="2316" w:type="dxa"/>
            <w:noWrap/>
            <w:hideMark/>
          </w:tcPr>
          <w:p w14:paraId="081985E2" w14:textId="77777777" w:rsidR="008D0A8C" w:rsidRPr="00860B1C" w:rsidRDefault="008D0A8C" w:rsidP="008D0A8C">
            <w:pPr>
              <w:pStyle w:val="TAL"/>
              <w:rPr>
                <w:lang w:eastAsia="en-GB"/>
              </w:rPr>
            </w:pPr>
            <w:r w:rsidRPr="00860B1C">
              <w:rPr>
                <w:lang w:eastAsia="en-GB"/>
              </w:rPr>
              <w:t>3GPPMEMBER (CCSA)</w:t>
            </w:r>
          </w:p>
        </w:tc>
      </w:tr>
    </w:tbl>
    <w:p w14:paraId="69FEC0E4" w14:textId="77777777" w:rsidR="00BB1665" w:rsidRPr="00860B1C" w:rsidRDefault="00BB1665" w:rsidP="00BB1665"/>
    <w:p w14:paraId="09E8815E" w14:textId="77777777" w:rsidR="00BB1665" w:rsidRPr="00860B1C" w:rsidRDefault="00BB1665" w:rsidP="00BB1665"/>
    <w:sectPr w:rsidR="00BB1665" w:rsidRPr="00860B1C" w:rsidSect="00B622E6">
      <w:headerReference w:type="default" r:id="rId57"/>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086AF" w14:textId="77777777" w:rsidR="003F7EF7" w:rsidRDefault="003F7EF7" w:rsidP="009461FA">
      <w:r>
        <w:separator/>
      </w:r>
    </w:p>
  </w:endnote>
  <w:endnote w:type="continuationSeparator" w:id="0">
    <w:p w14:paraId="749E348E" w14:textId="77777777" w:rsidR="003F7EF7" w:rsidRDefault="003F7EF7" w:rsidP="009461FA">
      <w:r>
        <w:continuationSeparator/>
      </w:r>
    </w:p>
  </w:endnote>
  <w:endnote w:type="continuationNotice" w:id="1">
    <w:p w14:paraId="35819908" w14:textId="77777777" w:rsidR="003F7EF7" w:rsidRDefault="003F7EF7"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8FFDE" w14:textId="77777777" w:rsidR="003F7EF7" w:rsidRDefault="003F7EF7" w:rsidP="009461FA">
      <w:r>
        <w:separator/>
      </w:r>
    </w:p>
  </w:footnote>
  <w:footnote w:type="continuationSeparator" w:id="0">
    <w:p w14:paraId="7DCD5504" w14:textId="77777777" w:rsidR="003F7EF7" w:rsidRDefault="003F7EF7" w:rsidP="009461FA">
      <w:r>
        <w:continuationSeparator/>
      </w:r>
    </w:p>
  </w:footnote>
  <w:footnote w:type="continuationNotice" w:id="1">
    <w:p w14:paraId="3AC5A7CC" w14:textId="77777777" w:rsidR="003F7EF7" w:rsidRDefault="003F7EF7"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5A20" w14:textId="08FF1137" w:rsidR="00B622E6" w:rsidRDefault="00940567" w:rsidP="00FA4B93">
    <w:pPr>
      <w:pStyle w:val="Header"/>
      <w:jc w:val="right"/>
    </w:pPr>
    <w:r>
      <w:t>3GPP Conference Call on 3GPP Spec Modernization #0</w:t>
    </w:r>
    <w:r w:rsidR="00FA7B32">
      <w:t>5</w:t>
    </w:r>
    <w:r>
      <w:t xml:space="preserve"> </w:t>
    </w:r>
    <w:r w:rsidR="00B93612">
      <w:t xml:space="preserve">Draft </w:t>
    </w:r>
    <w:r w:rsidR="00872E7A">
      <w:t xml:space="preserve">Meeting </w:t>
    </w:r>
    <w:r w:rsidR="00B93612">
      <w:t>Report V</w:t>
    </w:r>
    <w:r w:rsidR="00FA7B32">
      <w:t>0</w:t>
    </w:r>
    <w:r w:rsidR="00B93612">
      <w:t>.1</w:t>
    </w:r>
  </w:p>
  <w:p w14:paraId="4BF549E7"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BA0D68"/>
    <w:multiLevelType w:val="multilevel"/>
    <w:tmpl w:val="DFEC2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936091"/>
    <w:multiLevelType w:val="multilevel"/>
    <w:tmpl w:val="D80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331779"/>
    <w:multiLevelType w:val="multilevel"/>
    <w:tmpl w:val="79B81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7"/>
  </w:num>
  <w:num w:numId="5" w16cid:durableId="1533491198">
    <w:abstractNumId w:val="16"/>
  </w:num>
  <w:num w:numId="6" w16cid:durableId="1327050182">
    <w:abstractNumId w:val="11"/>
  </w:num>
  <w:num w:numId="7" w16cid:durableId="1070805092">
    <w:abstractNumId w:val="12"/>
  </w:num>
  <w:num w:numId="8" w16cid:durableId="631058258">
    <w:abstractNumId w:val="24"/>
  </w:num>
  <w:num w:numId="9" w16cid:durableId="676351404">
    <w:abstractNumId w:val="21"/>
  </w:num>
  <w:num w:numId="10" w16cid:durableId="376781274">
    <w:abstractNumId w:val="23"/>
  </w:num>
  <w:num w:numId="11" w16cid:durableId="806052551">
    <w:abstractNumId w:val="15"/>
  </w:num>
  <w:num w:numId="12" w16cid:durableId="893934564">
    <w:abstractNumId w:val="20"/>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2715894">
    <w:abstractNumId w:val="18"/>
  </w:num>
  <w:num w:numId="25" w16cid:durableId="1743873983">
    <w:abstractNumId w:val="14"/>
  </w:num>
  <w:num w:numId="26" w16cid:durableId="7285807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eric Firmin">
    <w15:presenceInfo w15:providerId="AD" w15:userId="S::Frederic.Firmin@etsi.org::dd69cd1d-3f09-4a77-87ff-ff5febd429c3"/>
  </w15:person>
  <w15:person w15:author="Nevenka Biondic">
    <w15:presenceInfo w15:providerId="None" w15:userId="Nevenka Biondic"/>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F1D"/>
    <w:rsid w:val="00004B27"/>
    <w:rsid w:val="00011C63"/>
    <w:rsid w:val="00012515"/>
    <w:rsid w:val="000130C2"/>
    <w:rsid w:val="0001363C"/>
    <w:rsid w:val="00013ED1"/>
    <w:rsid w:val="00016D53"/>
    <w:rsid w:val="00017175"/>
    <w:rsid w:val="00020031"/>
    <w:rsid w:val="00020114"/>
    <w:rsid w:val="000254EA"/>
    <w:rsid w:val="00026A11"/>
    <w:rsid w:val="00031076"/>
    <w:rsid w:val="00032CFC"/>
    <w:rsid w:val="00036819"/>
    <w:rsid w:val="00036F92"/>
    <w:rsid w:val="00045099"/>
    <w:rsid w:val="0004570E"/>
    <w:rsid w:val="000457FA"/>
    <w:rsid w:val="00045F31"/>
    <w:rsid w:val="00046389"/>
    <w:rsid w:val="0004734A"/>
    <w:rsid w:val="000544D7"/>
    <w:rsid w:val="00054E1A"/>
    <w:rsid w:val="0005593E"/>
    <w:rsid w:val="000560B3"/>
    <w:rsid w:val="000561DE"/>
    <w:rsid w:val="00057EB7"/>
    <w:rsid w:val="000604E1"/>
    <w:rsid w:val="00061E04"/>
    <w:rsid w:val="00062610"/>
    <w:rsid w:val="0006633E"/>
    <w:rsid w:val="00066351"/>
    <w:rsid w:val="0006724B"/>
    <w:rsid w:val="0007057A"/>
    <w:rsid w:val="00072639"/>
    <w:rsid w:val="000727AF"/>
    <w:rsid w:val="00074722"/>
    <w:rsid w:val="00075404"/>
    <w:rsid w:val="00075B14"/>
    <w:rsid w:val="00075F33"/>
    <w:rsid w:val="00076C7D"/>
    <w:rsid w:val="000772BD"/>
    <w:rsid w:val="0007735E"/>
    <w:rsid w:val="00077CB3"/>
    <w:rsid w:val="00080066"/>
    <w:rsid w:val="000819D8"/>
    <w:rsid w:val="000833E6"/>
    <w:rsid w:val="0008517B"/>
    <w:rsid w:val="000860F7"/>
    <w:rsid w:val="000865B0"/>
    <w:rsid w:val="00090A66"/>
    <w:rsid w:val="00092ECD"/>
    <w:rsid w:val="000934A6"/>
    <w:rsid w:val="000952FF"/>
    <w:rsid w:val="00096052"/>
    <w:rsid w:val="000961D4"/>
    <w:rsid w:val="00096286"/>
    <w:rsid w:val="00096C8F"/>
    <w:rsid w:val="00097921"/>
    <w:rsid w:val="000A1AE4"/>
    <w:rsid w:val="000A2C6C"/>
    <w:rsid w:val="000A32D8"/>
    <w:rsid w:val="000A3D99"/>
    <w:rsid w:val="000A4626"/>
    <w:rsid w:val="000A4660"/>
    <w:rsid w:val="000A5195"/>
    <w:rsid w:val="000B16AD"/>
    <w:rsid w:val="000B234A"/>
    <w:rsid w:val="000B2B0D"/>
    <w:rsid w:val="000B3D1F"/>
    <w:rsid w:val="000B4F12"/>
    <w:rsid w:val="000C207A"/>
    <w:rsid w:val="000C4559"/>
    <w:rsid w:val="000C543A"/>
    <w:rsid w:val="000C5EC9"/>
    <w:rsid w:val="000C746E"/>
    <w:rsid w:val="000C7F2F"/>
    <w:rsid w:val="000D07BC"/>
    <w:rsid w:val="000D1470"/>
    <w:rsid w:val="000D1B5B"/>
    <w:rsid w:val="000D3AD8"/>
    <w:rsid w:val="000D439F"/>
    <w:rsid w:val="000D4AF4"/>
    <w:rsid w:val="000D4DC6"/>
    <w:rsid w:val="000D64C9"/>
    <w:rsid w:val="000D6E18"/>
    <w:rsid w:val="000D786A"/>
    <w:rsid w:val="000E021F"/>
    <w:rsid w:val="000E441A"/>
    <w:rsid w:val="000E75CA"/>
    <w:rsid w:val="000F455D"/>
    <w:rsid w:val="000F4994"/>
    <w:rsid w:val="000F5B71"/>
    <w:rsid w:val="000F65E0"/>
    <w:rsid w:val="0010013D"/>
    <w:rsid w:val="0010090E"/>
    <w:rsid w:val="00102258"/>
    <w:rsid w:val="001030D0"/>
    <w:rsid w:val="0010401F"/>
    <w:rsid w:val="00104C88"/>
    <w:rsid w:val="00104FC5"/>
    <w:rsid w:val="00105C6D"/>
    <w:rsid w:val="001108E3"/>
    <w:rsid w:val="00111E1A"/>
    <w:rsid w:val="00112905"/>
    <w:rsid w:val="00112FC3"/>
    <w:rsid w:val="0011766A"/>
    <w:rsid w:val="0011773F"/>
    <w:rsid w:val="00123159"/>
    <w:rsid w:val="00124BEA"/>
    <w:rsid w:val="00124FF8"/>
    <w:rsid w:val="00130CB4"/>
    <w:rsid w:val="00131B6A"/>
    <w:rsid w:val="0013250B"/>
    <w:rsid w:val="00134B40"/>
    <w:rsid w:val="00136036"/>
    <w:rsid w:val="001408FB"/>
    <w:rsid w:val="00144CC9"/>
    <w:rsid w:val="001460B3"/>
    <w:rsid w:val="0015048C"/>
    <w:rsid w:val="00150D28"/>
    <w:rsid w:val="00152CF8"/>
    <w:rsid w:val="00153D3E"/>
    <w:rsid w:val="00155E33"/>
    <w:rsid w:val="001575A7"/>
    <w:rsid w:val="0016011B"/>
    <w:rsid w:val="00160359"/>
    <w:rsid w:val="001604BC"/>
    <w:rsid w:val="00162EBC"/>
    <w:rsid w:val="001640BE"/>
    <w:rsid w:val="0016504C"/>
    <w:rsid w:val="00166967"/>
    <w:rsid w:val="001723B8"/>
    <w:rsid w:val="00173FA3"/>
    <w:rsid w:val="00175F00"/>
    <w:rsid w:val="00177F9D"/>
    <w:rsid w:val="00181283"/>
    <w:rsid w:val="00182F50"/>
    <w:rsid w:val="0018366A"/>
    <w:rsid w:val="001843FE"/>
    <w:rsid w:val="00184446"/>
    <w:rsid w:val="00184B6F"/>
    <w:rsid w:val="00184F8E"/>
    <w:rsid w:val="00185CB5"/>
    <w:rsid w:val="00185F8E"/>
    <w:rsid w:val="001861E5"/>
    <w:rsid w:val="00186698"/>
    <w:rsid w:val="00187505"/>
    <w:rsid w:val="00190AE2"/>
    <w:rsid w:val="001915BC"/>
    <w:rsid w:val="00196DB3"/>
    <w:rsid w:val="00197F1E"/>
    <w:rsid w:val="001A03FF"/>
    <w:rsid w:val="001A1F3F"/>
    <w:rsid w:val="001A4E3E"/>
    <w:rsid w:val="001A7136"/>
    <w:rsid w:val="001B0340"/>
    <w:rsid w:val="001B1652"/>
    <w:rsid w:val="001B1A29"/>
    <w:rsid w:val="001B2668"/>
    <w:rsid w:val="001B32CF"/>
    <w:rsid w:val="001B40B8"/>
    <w:rsid w:val="001B4885"/>
    <w:rsid w:val="001B50E1"/>
    <w:rsid w:val="001B678D"/>
    <w:rsid w:val="001B7169"/>
    <w:rsid w:val="001C1749"/>
    <w:rsid w:val="001C1F7C"/>
    <w:rsid w:val="001C266C"/>
    <w:rsid w:val="001C3EC8"/>
    <w:rsid w:val="001C506A"/>
    <w:rsid w:val="001C72B3"/>
    <w:rsid w:val="001C7B4C"/>
    <w:rsid w:val="001D13A0"/>
    <w:rsid w:val="001D2BD4"/>
    <w:rsid w:val="001D3732"/>
    <w:rsid w:val="001D394D"/>
    <w:rsid w:val="001D3E0F"/>
    <w:rsid w:val="001D4258"/>
    <w:rsid w:val="001D5F7B"/>
    <w:rsid w:val="001D6911"/>
    <w:rsid w:val="001E0BA3"/>
    <w:rsid w:val="001E0D90"/>
    <w:rsid w:val="001E3BAE"/>
    <w:rsid w:val="001E4813"/>
    <w:rsid w:val="001E541A"/>
    <w:rsid w:val="001E644C"/>
    <w:rsid w:val="001E6CC5"/>
    <w:rsid w:val="001E71BA"/>
    <w:rsid w:val="001F1438"/>
    <w:rsid w:val="001F280E"/>
    <w:rsid w:val="001F2D83"/>
    <w:rsid w:val="001F4A61"/>
    <w:rsid w:val="002018E1"/>
    <w:rsid w:val="00201947"/>
    <w:rsid w:val="00201BEB"/>
    <w:rsid w:val="00202AD7"/>
    <w:rsid w:val="00203508"/>
    <w:rsid w:val="0020395B"/>
    <w:rsid w:val="002046CB"/>
    <w:rsid w:val="00204DC9"/>
    <w:rsid w:val="002062C0"/>
    <w:rsid w:val="00206C57"/>
    <w:rsid w:val="00207BC1"/>
    <w:rsid w:val="00210449"/>
    <w:rsid w:val="00212E8F"/>
    <w:rsid w:val="002131F5"/>
    <w:rsid w:val="00214EF8"/>
    <w:rsid w:val="00215130"/>
    <w:rsid w:val="00220C30"/>
    <w:rsid w:val="00221810"/>
    <w:rsid w:val="00224CF9"/>
    <w:rsid w:val="002268C1"/>
    <w:rsid w:val="00226D03"/>
    <w:rsid w:val="00227055"/>
    <w:rsid w:val="00227671"/>
    <w:rsid w:val="00230002"/>
    <w:rsid w:val="0023058C"/>
    <w:rsid w:val="00230AC1"/>
    <w:rsid w:val="002320CC"/>
    <w:rsid w:val="0023224E"/>
    <w:rsid w:val="00232503"/>
    <w:rsid w:val="00232D1D"/>
    <w:rsid w:val="00233576"/>
    <w:rsid w:val="00233E14"/>
    <w:rsid w:val="00234104"/>
    <w:rsid w:val="00236A8D"/>
    <w:rsid w:val="00240257"/>
    <w:rsid w:val="00241B68"/>
    <w:rsid w:val="00242C48"/>
    <w:rsid w:val="00242E62"/>
    <w:rsid w:val="00242F5E"/>
    <w:rsid w:val="00244C9A"/>
    <w:rsid w:val="0024559B"/>
    <w:rsid w:val="00247216"/>
    <w:rsid w:val="00247D26"/>
    <w:rsid w:val="00250071"/>
    <w:rsid w:val="0025130D"/>
    <w:rsid w:val="0025177C"/>
    <w:rsid w:val="00251BA5"/>
    <w:rsid w:val="00251C76"/>
    <w:rsid w:val="00256532"/>
    <w:rsid w:val="00256813"/>
    <w:rsid w:val="00257118"/>
    <w:rsid w:val="00261126"/>
    <w:rsid w:val="002618E1"/>
    <w:rsid w:val="0026387D"/>
    <w:rsid w:val="002649E9"/>
    <w:rsid w:val="00264DDC"/>
    <w:rsid w:val="00264F04"/>
    <w:rsid w:val="00265495"/>
    <w:rsid w:val="00266700"/>
    <w:rsid w:val="002675B9"/>
    <w:rsid w:val="002723FA"/>
    <w:rsid w:val="00274023"/>
    <w:rsid w:val="0027696C"/>
    <w:rsid w:val="00277056"/>
    <w:rsid w:val="002804C1"/>
    <w:rsid w:val="00282C65"/>
    <w:rsid w:val="002844F4"/>
    <w:rsid w:val="00284B39"/>
    <w:rsid w:val="00285828"/>
    <w:rsid w:val="00290545"/>
    <w:rsid w:val="00291B3D"/>
    <w:rsid w:val="00293005"/>
    <w:rsid w:val="002947EB"/>
    <w:rsid w:val="002948E3"/>
    <w:rsid w:val="00296205"/>
    <w:rsid w:val="00297DEC"/>
    <w:rsid w:val="002A100B"/>
    <w:rsid w:val="002A1857"/>
    <w:rsid w:val="002A1E64"/>
    <w:rsid w:val="002A2EB0"/>
    <w:rsid w:val="002A2ECA"/>
    <w:rsid w:val="002A3BD6"/>
    <w:rsid w:val="002A664C"/>
    <w:rsid w:val="002B1648"/>
    <w:rsid w:val="002B48EB"/>
    <w:rsid w:val="002B4FC1"/>
    <w:rsid w:val="002B582E"/>
    <w:rsid w:val="002B5922"/>
    <w:rsid w:val="002B6FF1"/>
    <w:rsid w:val="002B7076"/>
    <w:rsid w:val="002C0624"/>
    <w:rsid w:val="002C13F2"/>
    <w:rsid w:val="002C1A77"/>
    <w:rsid w:val="002C4651"/>
    <w:rsid w:val="002C7F38"/>
    <w:rsid w:val="002D5CE4"/>
    <w:rsid w:val="002D67F7"/>
    <w:rsid w:val="002D7234"/>
    <w:rsid w:val="002D7537"/>
    <w:rsid w:val="002D7720"/>
    <w:rsid w:val="002E0394"/>
    <w:rsid w:val="002E1415"/>
    <w:rsid w:val="002E187C"/>
    <w:rsid w:val="002E1DEB"/>
    <w:rsid w:val="002E3E5E"/>
    <w:rsid w:val="002E6658"/>
    <w:rsid w:val="002E7EAB"/>
    <w:rsid w:val="002F00FA"/>
    <w:rsid w:val="002F12FE"/>
    <w:rsid w:val="002F216F"/>
    <w:rsid w:val="002F2640"/>
    <w:rsid w:val="002F2CD1"/>
    <w:rsid w:val="002F303C"/>
    <w:rsid w:val="002F4AC2"/>
    <w:rsid w:val="002F7D6B"/>
    <w:rsid w:val="003003C5"/>
    <w:rsid w:val="003008D4"/>
    <w:rsid w:val="00300980"/>
    <w:rsid w:val="00301783"/>
    <w:rsid w:val="0030321A"/>
    <w:rsid w:val="00303835"/>
    <w:rsid w:val="00303C09"/>
    <w:rsid w:val="0030475F"/>
    <w:rsid w:val="003047F2"/>
    <w:rsid w:val="00304FE2"/>
    <w:rsid w:val="0030575C"/>
    <w:rsid w:val="0030628A"/>
    <w:rsid w:val="0030679A"/>
    <w:rsid w:val="00310808"/>
    <w:rsid w:val="00311808"/>
    <w:rsid w:val="0031286B"/>
    <w:rsid w:val="0031319E"/>
    <w:rsid w:val="0031420F"/>
    <w:rsid w:val="00315BFF"/>
    <w:rsid w:val="00315C54"/>
    <w:rsid w:val="00317FF9"/>
    <w:rsid w:val="003215A2"/>
    <w:rsid w:val="003220B5"/>
    <w:rsid w:val="00323D7F"/>
    <w:rsid w:val="0032641B"/>
    <w:rsid w:val="003310AB"/>
    <w:rsid w:val="00331AD4"/>
    <w:rsid w:val="00331FAA"/>
    <w:rsid w:val="00335E0B"/>
    <w:rsid w:val="00336854"/>
    <w:rsid w:val="00336C1D"/>
    <w:rsid w:val="00340E1E"/>
    <w:rsid w:val="003411B3"/>
    <w:rsid w:val="0034280D"/>
    <w:rsid w:val="00342CA3"/>
    <w:rsid w:val="00344377"/>
    <w:rsid w:val="0034510B"/>
    <w:rsid w:val="003451F0"/>
    <w:rsid w:val="00346E1D"/>
    <w:rsid w:val="00347F27"/>
    <w:rsid w:val="0035025A"/>
    <w:rsid w:val="00350BEE"/>
    <w:rsid w:val="0035122B"/>
    <w:rsid w:val="0035259B"/>
    <w:rsid w:val="00352F5A"/>
    <w:rsid w:val="00353451"/>
    <w:rsid w:val="00355979"/>
    <w:rsid w:val="003612BE"/>
    <w:rsid w:val="00364178"/>
    <w:rsid w:val="003650C3"/>
    <w:rsid w:val="00366EED"/>
    <w:rsid w:val="0036737C"/>
    <w:rsid w:val="00370384"/>
    <w:rsid w:val="00370702"/>
    <w:rsid w:val="00371032"/>
    <w:rsid w:val="00371344"/>
    <w:rsid w:val="00371B44"/>
    <w:rsid w:val="00374960"/>
    <w:rsid w:val="00374EE2"/>
    <w:rsid w:val="00376718"/>
    <w:rsid w:val="0038288E"/>
    <w:rsid w:val="003839BF"/>
    <w:rsid w:val="00384201"/>
    <w:rsid w:val="0038664A"/>
    <w:rsid w:val="00386F67"/>
    <w:rsid w:val="00390587"/>
    <w:rsid w:val="003909AC"/>
    <w:rsid w:val="003918D6"/>
    <w:rsid w:val="00393B0C"/>
    <w:rsid w:val="0039415B"/>
    <w:rsid w:val="00396B2E"/>
    <w:rsid w:val="003A09E7"/>
    <w:rsid w:val="003A0BBA"/>
    <w:rsid w:val="003A1A16"/>
    <w:rsid w:val="003A1C09"/>
    <w:rsid w:val="003A1E78"/>
    <w:rsid w:val="003A2CD7"/>
    <w:rsid w:val="003A43C6"/>
    <w:rsid w:val="003A472D"/>
    <w:rsid w:val="003A4FF8"/>
    <w:rsid w:val="003A5694"/>
    <w:rsid w:val="003A5D7E"/>
    <w:rsid w:val="003A61E3"/>
    <w:rsid w:val="003A6D18"/>
    <w:rsid w:val="003B1570"/>
    <w:rsid w:val="003B39BE"/>
    <w:rsid w:val="003B4671"/>
    <w:rsid w:val="003B576F"/>
    <w:rsid w:val="003B5E68"/>
    <w:rsid w:val="003B7A17"/>
    <w:rsid w:val="003C04B3"/>
    <w:rsid w:val="003C122B"/>
    <w:rsid w:val="003C3F89"/>
    <w:rsid w:val="003C4A6A"/>
    <w:rsid w:val="003C5A97"/>
    <w:rsid w:val="003C69C6"/>
    <w:rsid w:val="003C7A04"/>
    <w:rsid w:val="003D1AE6"/>
    <w:rsid w:val="003D481D"/>
    <w:rsid w:val="003D49B6"/>
    <w:rsid w:val="003D4B26"/>
    <w:rsid w:val="003D5658"/>
    <w:rsid w:val="003E0272"/>
    <w:rsid w:val="003E02E6"/>
    <w:rsid w:val="003E0C74"/>
    <w:rsid w:val="003E2BB9"/>
    <w:rsid w:val="003E5615"/>
    <w:rsid w:val="003E56D8"/>
    <w:rsid w:val="003E789A"/>
    <w:rsid w:val="003E79A8"/>
    <w:rsid w:val="003F0D26"/>
    <w:rsid w:val="003F2368"/>
    <w:rsid w:val="003F3D68"/>
    <w:rsid w:val="003F4204"/>
    <w:rsid w:val="003F47EE"/>
    <w:rsid w:val="003F52B2"/>
    <w:rsid w:val="003F6540"/>
    <w:rsid w:val="003F7EF7"/>
    <w:rsid w:val="0040166D"/>
    <w:rsid w:val="00401F37"/>
    <w:rsid w:val="0040419A"/>
    <w:rsid w:val="004041CB"/>
    <w:rsid w:val="0040522F"/>
    <w:rsid w:val="00405F32"/>
    <w:rsid w:val="00406120"/>
    <w:rsid w:val="00406D63"/>
    <w:rsid w:val="00407AC9"/>
    <w:rsid w:val="004117C4"/>
    <w:rsid w:val="004119A4"/>
    <w:rsid w:val="00412106"/>
    <w:rsid w:val="004123E5"/>
    <w:rsid w:val="004124D5"/>
    <w:rsid w:val="00413946"/>
    <w:rsid w:val="00415317"/>
    <w:rsid w:val="004170C5"/>
    <w:rsid w:val="0041786D"/>
    <w:rsid w:val="00420003"/>
    <w:rsid w:val="00422EAC"/>
    <w:rsid w:val="00423076"/>
    <w:rsid w:val="0042449B"/>
    <w:rsid w:val="004263B5"/>
    <w:rsid w:val="00427084"/>
    <w:rsid w:val="004309B1"/>
    <w:rsid w:val="00430D4E"/>
    <w:rsid w:val="004318D6"/>
    <w:rsid w:val="0043484D"/>
    <w:rsid w:val="004363E8"/>
    <w:rsid w:val="00440414"/>
    <w:rsid w:val="00442652"/>
    <w:rsid w:val="00442B3D"/>
    <w:rsid w:val="00442B92"/>
    <w:rsid w:val="00443EBE"/>
    <w:rsid w:val="00444DDC"/>
    <w:rsid w:val="0044677B"/>
    <w:rsid w:val="00450658"/>
    <w:rsid w:val="004558E9"/>
    <w:rsid w:val="00456017"/>
    <w:rsid w:val="0045777E"/>
    <w:rsid w:val="00462E01"/>
    <w:rsid w:val="00462E79"/>
    <w:rsid w:val="004646AD"/>
    <w:rsid w:val="00465EE2"/>
    <w:rsid w:val="00467BF7"/>
    <w:rsid w:val="00470963"/>
    <w:rsid w:val="0047488B"/>
    <w:rsid w:val="004772BC"/>
    <w:rsid w:val="00480E83"/>
    <w:rsid w:val="00485CBF"/>
    <w:rsid w:val="00485DB3"/>
    <w:rsid w:val="004865FA"/>
    <w:rsid w:val="00487BD3"/>
    <w:rsid w:val="00492F17"/>
    <w:rsid w:val="00495C20"/>
    <w:rsid w:val="00497355"/>
    <w:rsid w:val="00497F97"/>
    <w:rsid w:val="004A4C15"/>
    <w:rsid w:val="004A511D"/>
    <w:rsid w:val="004B2862"/>
    <w:rsid w:val="004B3753"/>
    <w:rsid w:val="004C08EA"/>
    <w:rsid w:val="004C2376"/>
    <w:rsid w:val="004C2ACE"/>
    <w:rsid w:val="004C31D2"/>
    <w:rsid w:val="004C61A8"/>
    <w:rsid w:val="004C6356"/>
    <w:rsid w:val="004D059D"/>
    <w:rsid w:val="004D0BA3"/>
    <w:rsid w:val="004D1D92"/>
    <w:rsid w:val="004D2F7A"/>
    <w:rsid w:val="004D55C2"/>
    <w:rsid w:val="004D5A0E"/>
    <w:rsid w:val="004D5F3B"/>
    <w:rsid w:val="004E48AC"/>
    <w:rsid w:val="004E5FDE"/>
    <w:rsid w:val="004E6A21"/>
    <w:rsid w:val="004F0AE8"/>
    <w:rsid w:val="004F162D"/>
    <w:rsid w:val="004F2140"/>
    <w:rsid w:val="004F43FA"/>
    <w:rsid w:val="004F4CCA"/>
    <w:rsid w:val="004F75E7"/>
    <w:rsid w:val="00502FFA"/>
    <w:rsid w:val="00505ED9"/>
    <w:rsid w:val="00506776"/>
    <w:rsid w:val="00507888"/>
    <w:rsid w:val="0051085D"/>
    <w:rsid w:val="00512E5F"/>
    <w:rsid w:val="00516664"/>
    <w:rsid w:val="005166CF"/>
    <w:rsid w:val="00516D03"/>
    <w:rsid w:val="00517BFE"/>
    <w:rsid w:val="00517C46"/>
    <w:rsid w:val="00520100"/>
    <w:rsid w:val="00521131"/>
    <w:rsid w:val="005214CC"/>
    <w:rsid w:val="00521D24"/>
    <w:rsid w:val="005236DB"/>
    <w:rsid w:val="005253D9"/>
    <w:rsid w:val="00526E62"/>
    <w:rsid w:val="00527796"/>
    <w:rsid w:val="00527C0B"/>
    <w:rsid w:val="005317B8"/>
    <w:rsid w:val="00531CB0"/>
    <w:rsid w:val="00533AA8"/>
    <w:rsid w:val="0053662A"/>
    <w:rsid w:val="0053755C"/>
    <w:rsid w:val="00537899"/>
    <w:rsid w:val="00540ADC"/>
    <w:rsid w:val="005410F6"/>
    <w:rsid w:val="005415E1"/>
    <w:rsid w:val="00543A56"/>
    <w:rsid w:val="00544185"/>
    <w:rsid w:val="00546567"/>
    <w:rsid w:val="00550B73"/>
    <w:rsid w:val="00550D08"/>
    <w:rsid w:val="00556AB7"/>
    <w:rsid w:val="00560063"/>
    <w:rsid w:val="00560411"/>
    <w:rsid w:val="0056243E"/>
    <w:rsid w:val="00564C1F"/>
    <w:rsid w:val="00570C52"/>
    <w:rsid w:val="00571690"/>
    <w:rsid w:val="00571E3F"/>
    <w:rsid w:val="005729C4"/>
    <w:rsid w:val="00573B42"/>
    <w:rsid w:val="0057542E"/>
    <w:rsid w:val="00575E38"/>
    <w:rsid w:val="00576742"/>
    <w:rsid w:val="00580071"/>
    <w:rsid w:val="005833A5"/>
    <w:rsid w:val="0058419C"/>
    <w:rsid w:val="00584E95"/>
    <w:rsid w:val="0059227B"/>
    <w:rsid w:val="0059436D"/>
    <w:rsid w:val="00594373"/>
    <w:rsid w:val="00596062"/>
    <w:rsid w:val="0059796C"/>
    <w:rsid w:val="005A01C7"/>
    <w:rsid w:val="005A04C7"/>
    <w:rsid w:val="005A0725"/>
    <w:rsid w:val="005A0B95"/>
    <w:rsid w:val="005A593A"/>
    <w:rsid w:val="005A64D1"/>
    <w:rsid w:val="005A6CBD"/>
    <w:rsid w:val="005A6CC1"/>
    <w:rsid w:val="005A73E5"/>
    <w:rsid w:val="005B08D9"/>
    <w:rsid w:val="005B0966"/>
    <w:rsid w:val="005B0B41"/>
    <w:rsid w:val="005B4556"/>
    <w:rsid w:val="005B686D"/>
    <w:rsid w:val="005B795D"/>
    <w:rsid w:val="005C18B0"/>
    <w:rsid w:val="005C20E9"/>
    <w:rsid w:val="005C2452"/>
    <w:rsid w:val="005C425F"/>
    <w:rsid w:val="005C4786"/>
    <w:rsid w:val="005C4DFC"/>
    <w:rsid w:val="005C518D"/>
    <w:rsid w:val="005C53F5"/>
    <w:rsid w:val="005C67D6"/>
    <w:rsid w:val="005C7261"/>
    <w:rsid w:val="005D0904"/>
    <w:rsid w:val="005D0EEA"/>
    <w:rsid w:val="005D3A6B"/>
    <w:rsid w:val="005D561C"/>
    <w:rsid w:val="005D678C"/>
    <w:rsid w:val="005D6C58"/>
    <w:rsid w:val="005D7588"/>
    <w:rsid w:val="005D7DFD"/>
    <w:rsid w:val="005E0104"/>
    <w:rsid w:val="005E4A2B"/>
    <w:rsid w:val="005E5BEF"/>
    <w:rsid w:val="005E5C1D"/>
    <w:rsid w:val="005E6270"/>
    <w:rsid w:val="005E7F7E"/>
    <w:rsid w:val="005F0AC1"/>
    <w:rsid w:val="005F28CD"/>
    <w:rsid w:val="005F4CEF"/>
    <w:rsid w:val="005F554A"/>
    <w:rsid w:val="005F77D5"/>
    <w:rsid w:val="00600250"/>
    <w:rsid w:val="00600B75"/>
    <w:rsid w:val="006025D6"/>
    <w:rsid w:val="0060381C"/>
    <w:rsid w:val="0060398D"/>
    <w:rsid w:val="00603A17"/>
    <w:rsid w:val="00603D4B"/>
    <w:rsid w:val="0060562A"/>
    <w:rsid w:val="00606B78"/>
    <w:rsid w:val="00607D7D"/>
    <w:rsid w:val="00607EEE"/>
    <w:rsid w:val="00610508"/>
    <w:rsid w:val="00610906"/>
    <w:rsid w:val="00613820"/>
    <w:rsid w:val="00613D63"/>
    <w:rsid w:val="00614364"/>
    <w:rsid w:val="0062738A"/>
    <w:rsid w:val="006279B5"/>
    <w:rsid w:val="006300CA"/>
    <w:rsid w:val="00631FA9"/>
    <w:rsid w:val="0063238F"/>
    <w:rsid w:val="0063448E"/>
    <w:rsid w:val="0063731A"/>
    <w:rsid w:val="006414ED"/>
    <w:rsid w:val="00641BFD"/>
    <w:rsid w:val="00642320"/>
    <w:rsid w:val="00644A08"/>
    <w:rsid w:val="00645C90"/>
    <w:rsid w:val="00645FA3"/>
    <w:rsid w:val="00646E2A"/>
    <w:rsid w:val="00646E95"/>
    <w:rsid w:val="00647691"/>
    <w:rsid w:val="00647735"/>
    <w:rsid w:val="00650ECC"/>
    <w:rsid w:val="00651797"/>
    <w:rsid w:val="00652248"/>
    <w:rsid w:val="00653326"/>
    <w:rsid w:val="006543BA"/>
    <w:rsid w:val="0065788E"/>
    <w:rsid w:val="00657B80"/>
    <w:rsid w:val="00657FC3"/>
    <w:rsid w:val="0066083E"/>
    <w:rsid w:val="00663C77"/>
    <w:rsid w:val="006669BA"/>
    <w:rsid w:val="00667412"/>
    <w:rsid w:val="006716BC"/>
    <w:rsid w:val="00674542"/>
    <w:rsid w:val="00674637"/>
    <w:rsid w:val="00674C6D"/>
    <w:rsid w:val="006758D0"/>
    <w:rsid w:val="00675B3C"/>
    <w:rsid w:val="00676370"/>
    <w:rsid w:val="00676D29"/>
    <w:rsid w:val="00680D65"/>
    <w:rsid w:val="00682DF6"/>
    <w:rsid w:val="00685707"/>
    <w:rsid w:val="006857A4"/>
    <w:rsid w:val="006859D0"/>
    <w:rsid w:val="00685FA7"/>
    <w:rsid w:val="00686E5D"/>
    <w:rsid w:val="006907E0"/>
    <w:rsid w:val="0069397C"/>
    <w:rsid w:val="0069495C"/>
    <w:rsid w:val="00697333"/>
    <w:rsid w:val="00697BD6"/>
    <w:rsid w:val="006A2A1C"/>
    <w:rsid w:val="006A44AC"/>
    <w:rsid w:val="006A57C1"/>
    <w:rsid w:val="006A621F"/>
    <w:rsid w:val="006A7989"/>
    <w:rsid w:val="006B04F5"/>
    <w:rsid w:val="006B06E6"/>
    <w:rsid w:val="006B0AC2"/>
    <w:rsid w:val="006B1A30"/>
    <w:rsid w:val="006B1AC4"/>
    <w:rsid w:val="006B1CA2"/>
    <w:rsid w:val="006B1E6B"/>
    <w:rsid w:val="006B4BFF"/>
    <w:rsid w:val="006B6F9E"/>
    <w:rsid w:val="006B7100"/>
    <w:rsid w:val="006B73EB"/>
    <w:rsid w:val="006B79A4"/>
    <w:rsid w:val="006C0873"/>
    <w:rsid w:val="006C0DFE"/>
    <w:rsid w:val="006C2D0F"/>
    <w:rsid w:val="006C316D"/>
    <w:rsid w:val="006C4B43"/>
    <w:rsid w:val="006C74F2"/>
    <w:rsid w:val="006D0087"/>
    <w:rsid w:val="006D0934"/>
    <w:rsid w:val="006D16BB"/>
    <w:rsid w:val="006D257B"/>
    <w:rsid w:val="006D340A"/>
    <w:rsid w:val="006D42EE"/>
    <w:rsid w:val="006D72F4"/>
    <w:rsid w:val="006D737B"/>
    <w:rsid w:val="006E1BCF"/>
    <w:rsid w:val="006E260C"/>
    <w:rsid w:val="006E284E"/>
    <w:rsid w:val="006E37F9"/>
    <w:rsid w:val="006E508E"/>
    <w:rsid w:val="006E50BA"/>
    <w:rsid w:val="006E7462"/>
    <w:rsid w:val="006E76B8"/>
    <w:rsid w:val="006E7AAC"/>
    <w:rsid w:val="006F010C"/>
    <w:rsid w:val="006F0E77"/>
    <w:rsid w:val="006F0F41"/>
    <w:rsid w:val="006F2667"/>
    <w:rsid w:val="006F320E"/>
    <w:rsid w:val="006F3252"/>
    <w:rsid w:val="006F3A15"/>
    <w:rsid w:val="006F6B4D"/>
    <w:rsid w:val="006F6D83"/>
    <w:rsid w:val="00700E88"/>
    <w:rsid w:val="00702A51"/>
    <w:rsid w:val="00702E66"/>
    <w:rsid w:val="0070463E"/>
    <w:rsid w:val="00704DC0"/>
    <w:rsid w:val="00704F38"/>
    <w:rsid w:val="007137B8"/>
    <w:rsid w:val="00715A1D"/>
    <w:rsid w:val="007204A4"/>
    <w:rsid w:val="007204AF"/>
    <w:rsid w:val="00721B12"/>
    <w:rsid w:val="00721E00"/>
    <w:rsid w:val="00723620"/>
    <w:rsid w:val="00723890"/>
    <w:rsid w:val="007239C3"/>
    <w:rsid w:val="00724F7F"/>
    <w:rsid w:val="00726072"/>
    <w:rsid w:val="0072712E"/>
    <w:rsid w:val="007304B0"/>
    <w:rsid w:val="00730F15"/>
    <w:rsid w:val="00732ED8"/>
    <w:rsid w:val="00734961"/>
    <w:rsid w:val="00734C94"/>
    <w:rsid w:val="00735463"/>
    <w:rsid w:val="00735762"/>
    <w:rsid w:val="00735DE6"/>
    <w:rsid w:val="0073626C"/>
    <w:rsid w:val="00736772"/>
    <w:rsid w:val="00743417"/>
    <w:rsid w:val="007444A6"/>
    <w:rsid w:val="00746EE6"/>
    <w:rsid w:val="007514E6"/>
    <w:rsid w:val="00753A8D"/>
    <w:rsid w:val="00754C70"/>
    <w:rsid w:val="0075796E"/>
    <w:rsid w:val="00760BB0"/>
    <w:rsid w:val="0076157A"/>
    <w:rsid w:val="0076181B"/>
    <w:rsid w:val="007620F1"/>
    <w:rsid w:val="0076413A"/>
    <w:rsid w:val="00766031"/>
    <w:rsid w:val="007660D5"/>
    <w:rsid w:val="007669F6"/>
    <w:rsid w:val="00766CAB"/>
    <w:rsid w:val="00766E45"/>
    <w:rsid w:val="00767B02"/>
    <w:rsid w:val="00772A9B"/>
    <w:rsid w:val="00773E47"/>
    <w:rsid w:val="00774D87"/>
    <w:rsid w:val="0077596C"/>
    <w:rsid w:val="00776E00"/>
    <w:rsid w:val="007770ED"/>
    <w:rsid w:val="00777227"/>
    <w:rsid w:val="00777372"/>
    <w:rsid w:val="0078027A"/>
    <w:rsid w:val="00780AFC"/>
    <w:rsid w:val="00780E68"/>
    <w:rsid w:val="00782B1C"/>
    <w:rsid w:val="00784050"/>
    <w:rsid w:val="00784593"/>
    <w:rsid w:val="007848B8"/>
    <w:rsid w:val="00785631"/>
    <w:rsid w:val="0078568B"/>
    <w:rsid w:val="00786AAB"/>
    <w:rsid w:val="00794B1B"/>
    <w:rsid w:val="00795BD5"/>
    <w:rsid w:val="00796392"/>
    <w:rsid w:val="007973A6"/>
    <w:rsid w:val="00797950"/>
    <w:rsid w:val="00797FC5"/>
    <w:rsid w:val="007A00EF"/>
    <w:rsid w:val="007A06AC"/>
    <w:rsid w:val="007A34D4"/>
    <w:rsid w:val="007A387E"/>
    <w:rsid w:val="007A4B16"/>
    <w:rsid w:val="007A6D7F"/>
    <w:rsid w:val="007B19EA"/>
    <w:rsid w:val="007B1A68"/>
    <w:rsid w:val="007B2B74"/>
    <w:rsid w:val="007B2DE9"/>
    <w:rsid w:val="007B4166"/>
    <w:rsid w:val="007B5C94"/>
    <w:rsid w:val="007B5E07"/>
    <w:rsid w:val="007B65A2"/>
    <w:rsid w:val="007C0A2D"/>
    <w:rsid w:val="007C0C3D"/>
    <w:rsid w:val="007C27B0"/>
    <w:rsid w:val="007C5315"/>
    <w:rsid w:val="007C7C6C"/>
    <w:rsid w:val="007D00ED"/>
    <w:rsid w:val="007D4F4A"/>
    <w:rsid w:val="007D66A4"/>
    <w:rsid w:val="007D67C3"/>
    <w:rsid w:val="007D6A81"/>
    <w:rsid w:val="007D6C20"/>
    <w:rsid w:val="007D6F0A"/>
    <w:rsid w:val="007D7079"/>
    <w:rsid w:val="007D7840"/>
    <w:rsid w:val="007E0A97"/>
    <w:rsid w:val="007E2203"/>
    <w:rsid w:val="007E2361"/>
    <w:rsid w:val="007E2F50"/>
    <w:rsid w:val="007E44CC"/>
    <w:rsid w:val="007E4570"/>
    <w:rsid w:val="007E4D74"/>
    <w:rsid w:val="007E616E"/>
    <w:rsid w:val="007E7273"/>
    <w:rsid w:val="007E7623"/>
    <w:rsid w:val="007E7718"/>
    <w:rsid w:val="007F0187"/>
    <w:rsid w:val="007F17F5"/>
    <w:rsid w:val="007F1A9C"/>
    <w:rsid w:val="007F300B"/>
    <w:rsid w:val="007F4932"/>
    <w:rsid w:val="007F602A"/>
    <w:rsid w:val="007F639A"/>
    <w:rsid w:val="007F69FC"/>
    <w:rsid w:val="007F6A57"/>
    <w:rsid w:val="007F767B"/>
    <w:rsid w:val="008014C3"/>
    <w:rsid w:val="00801CE5"/>
    <w:rsid w:val="00802EEA"/>
    <w:rsid w:val="00803A01"/>
    <w:rsid w:val="00803B83"/>
    <w:rsid w:val="00804059"/>
    <w:rsid w:val="00804BB3"/>
    <w:rsid w:val="00804BC2"/>
    <w:rsid w:val="00806151"/>
    <w:rsid w:val="008071A7"/>
    <w:rsid w:val="008076B7"/>
    <w:rsid w:val="0081112F"/>
    <w:rsid w:val="00811A36"/>
    <w:rsid w:val="00814FF1"/>
    <w:rsid w:val="00817369"/>
    <w:rsid w:val="00817C48"/>
    <w:rsid w:val="00824081"/>
    <w:rsid w:val="008242A6"/>
    <w:rsid w:val="00824C59"/>
    <w:rsid w:val="0082579C"/>
    <w:rsid w:val="00825C3F"/>
    <w:rsid w:val="0082680C"/>
    <w:rsid w:val="00830167"/>
    <w:rsid w:val="00831938"/>
    <w:rsid w:val="0083527B"/>
    <w:rsid w:val="0083773D"/>
    <w:rsid w:val="00842273"/>
    <w:rsid w:val="00843229"/>
    <w:rsid w:val="00844609"/>
    <w:rsid w:val="008463EF"/>
    <w:rsid w:val="008506B4"/>
    <w:rsid w:val="00850812"/>
    <w:rsid w:val="008529E3"/>
    <w:rsid w:val="00852DD6"/>
    <w:rsid w:val="008533DE"/>
    <w:rsid w:val="00854CAC"/>
    <w:rsid w:val="00854D08"/>
    <w:rsid w:val="00860B1C"/>
    <w:rsid w:val="0086168F"/>
    <w:rsid w:val="008637C9"/>
    <w:rsid w:val="00863801"/>
    <w:rsid w:val="00864579"/>
    <w:rsid w:val="00864D62"/>
    <w:rsid w:val="008650BC"/>
    <w:rsid w:val="008665FB"/>
    <w:rsid w:val="00867ECE"/>
    <w:rsid w:val="00870C11"/>
    <w:rsid w:val="00870C57"/>
    <w:rsid w:val="008718CF"/>
    <w:rsid w:val="00872704"/>
    <w:rsid w:val="00872E7A"/>
    <w:rsid w:val="008751CD"/>
    <w:rsid w:val="0087567B"/>
    <w:rsid w:val="00875F59"/>
    <w:rsid w:val="008761D1"/>
    <w:rsid w:val="00876820"/>
    <w:rsid w:val="00876B9A"/>
    <w:rsid w:val="00882F96"/>
    <w:rsid w:val="00886072"/>
    <w:rsid w:val="008866B8"/>
    <w:rsid w:val="00886CBD"/>
    <w:rsid w:val="00887AFA"/>
    <w:rsid w:val="00890A15"/>
    <w:rsid w:val="008928C7"/>
    <w:rsid w:val="00892D02"/>
    <w:rsid w:val="008933BF"/>
    <w:rsid w:val="00894889"/>
    <w:rsid w:val="00895A77"/>
    <w:rsid w:val="008A0C8F"/>
    <w:rsid w:val="008A10C4"/>
    <w:rsid w:val="008A35BE"/>
    <w:rsid w:val="008A7112"/>
    <w:rsid w:val="008A7A47"/>
    <w:rsid w:val="008B0248"/>
    <w:rsid w:val="008B1ADE"/>
    <w:rsid w:val="008B2B61"/>
    <w:rsid w:val="008B3592"/>
    <w:rsid w:val="008B374E"/>
    <w:rsid w:val="008B55F2"/>
    <w:rsid w:val="008B6A31"/>
    <w:rsid w:val="008B6B35"/>
    <w:rsid w:val="008B6BB3"/>
    <w:rsid w:val="008B6C9D"/>
    <w:rsid w:val="008B7E17"/>
    <w:rsid w:val="008C09AE"/>
    <w:rsid w:val="008C2321"/>
    <w:rsid w:val="008C27AE"/>
    <w:rsid w:val="008C3FD4"/>
    <w:rsid w:val="008C4585"/>
    <w:rsid w:val="008C4E85"/>
    <w:rsid w:val="008C581C"/>
    <w:rsid w:val="008C6A7E"/>
    <w:rsid w:val="008C6D73"/>
    <w:rsid w:val="008D0A8C"/>
    <w:rsid w:val="008D0BC3"/>
    <w:rsid w:val="008D191D"/>
    <w:rsid w:val="008D1D64"/>
    <w:rsid w:val="008D2458"/>
    <w:rsid w:val="008D25C6"/>
    <w:rsid w:val="008D2DD7"/>
    <w:rsid w:val="008D321D"/>
    <w:rsid w:val="008D3574"/>
    <w:rsid w:val="008D3DDD"/>
    <w:rsid w:val="008D4307"/>
    <w:rsid w:val="008D44B3"/>
    <w:rsid w:val="008E0CCA"/>
    <w:rsid w:val="008E3575"/>
    <w:rsid w:val="008E458C"/>
    <w:rsid w:val="008E7110"/>
    <w:rsid w:val="008F086B"/>
    <w:rsid w:val="008F1600"/>
    <w:rsid w:val="008F2931"/>
    <w:rsid w:val="008F571E"/>
    <w:rsid w:val="008F5981"/>
    <w:rsid w:val="008F5A84"/>
    <w:rsid w:val="008F5F33"/>
    <w:rsid w:val="008F7C1D"/>
    <w:rsid w:val="008F7EC9"/>
    <w:rsid w:val="00901D8A"/>
    <w:rsid w:val="009028B6"/>
    <w:rsid w:val="00903546"/>
    <w:rsid w:val="009039D7"/>
    <w:rsid w:val="00904194"/>
    <w:rsid w:val="00904D99"/>
    <w:rsid w:val="009063E2"/>
    <w:rsid w:val="00906BA4"/>
    <w:rsid w:val="0090764A"/>
    <w:rsid w:val="0091046A"/>
    <w:rsid w:val="00910485"/>
    <w:rsid w:val="00910E24"/>
    <w:rsid w:val="009120CE"/>
    <w:rsid w:val="00914154"/>
    <w:rsid w:val="00916846"/>
    <w:rsid w:val="00917134"/>
    <w:rsid w:val="009178FD"/>
    <w:rsid w:val="00917D62"/>
    <w:rsid w:val="009219A9"/>
    <w:rsid w:val="00921EA7"/>
    <w:rsid w:val="009230D7"/>
    <w:rsid w:val="00924069"/>
    <w:rsid w:val="0092570D"/>
    <w:rsid w:val="00926086"/>
    <w:rsid w:val="00926597"/>
    <w:rsid w:val="00926ABD"/>
    <w:rsid w:val="00926D1C"/>
    <w:rsid w:val="009300B9"/>
    <w:rsid w:val="00931240"/>
    <w:rsid w:val="009315B0"/>
    <w:rsid w:val="00931FDF"/>
    <w:rsid w:val="00932E7B"/>
    <w:rsid w:val="00932EBF"/>
    <w:rsid w:val="00935610"/>
    <w:rsid w:val="00936B82"/>
    <w:rsid w:val="00937FC2"/>
    <w:rsid w:val="00940567"/>
    <w:rsid w:val="00943CB4"/>
    <w:rsid w:val="00943EA4"/>
    <w:rsid w:val="0094511D"/>
    <w:rsid w:val="00945316"/>
    <w:rsid w:val="009461FA"/>
    <w:rsid w:val="00947F4E"/>
    <w:rsid w:val="00955BFD"/>
    <w:rsid w:val="0096032F"/>
    <w:rsid w:val="00962483"/>
    <w:rsid w:val="00962550"/>
    <w:rsid w:val="00963309"/>
    <w:rsid w:val="00963906"/>
    <w:rsid w:val="009662D0"/>
    <w:rsid w:val="00966D47"/>
    <w:rsid w:val="0097010E"/>
    <w:rsid w:val="009705CE"/>
    <w:rsid w:val="00970A8C"/>
    <w:rsid w:val="00970FA8"/>
    <w:rsid w:val="00971794"/>
    <w:rsid w:val="00971B77"/>
    <w:rsid w:val="00972B66"/>
    <w:rsid w:val="00972B9A"/>
    <w:rsid w:val="00974861"/>
    <w:rsid w:val="009759F6"/>
    <w:rsid w:val="0097608E"/>
    <w:rsid w:val="00980D2F"/>
    <w:rsid w:val="009820C1"/>
    <w:rsid w:val="00985F33"/>
    <w:rsid w:val="00986985"/>
    <w:rsid w:val="0099027C"/>
    <w:rsid w:val="009908FB"/>
    <w:rsid w:val="00990AD4"/>
    <w:rsid w:val="00990D1A"/>
    <w:rsid w:val="00991E68"/>
    <w:rsid w:val="00992277"/>
    <w:rsid w:val="00992312"/>
    <w:rsid w:val="00992EFF"/>
    <w:rsid w:val="009962E9"/>
    <w:rsid w:val="009A2E9D"/>
    <w:rsid w:val="009A5F75"/>
    <w:rsid w:val="009A6C02"/>
    <w:rsid w:val="009A7A6E"/>
    <w:rsid w:val="009A7A87"/>
    <w:rsid w:val="009B045C"/>
    <w:rsid w:val="009B2658"/>
    <w:rsid w:val="009B2A14"/>
    <w:rsid w:val="009B3FBC"/>
    <w:rsid w:val="009B46D7"/>
    <w:rsid w:val="009B6EB9"/>
    <w:rsid w:val="009C081D"/>
    <w:rsid w:val="009C0DED"/>
    <w:rsid w:val="009C11BF"/>
    <w:rsid w:val="009C242B"/>
    <w:rsid w:val="009C2A4E"/>
    <w:rsid w:val="009C54B5"/>
    <w:rsid w:val="009C55AF"/>
    <w:rsid w:val="009C72B9"/>
    <w:rsid w:val="009D4C79"/>
    <w:rsid w:val="009D4F32"/>
    <w:rsid w:val="009D5EF0"/>
    <w:rsid w:val="009D61D2"/>
    <w:rsid w:val="009D7546"/>
    <w:rsid w:val="009D7C98"/>
    <w:rsid w:val="009E097F"/>
    <w:rsid w:val="009E128B"/>
    <w:rsid w:val="009E1905"/>
    <w:rsid w:val="009E2054"/>
    <w:rsid w:val="009E2382"/>
    <w:rsid w:val="009E61D8"/>
    <w:rsid w:val="009F0E58"/>
    <w:rsid w:val="009F35FC"/>
    <w:rsid w:val="009F4371"/>
    <w:rsid w:val="009F621B"/>
    <w:rsid w:val="009F7040"/>
    <w:rsid w:val="00A00410"/>
    <w:rsid w:val="00A0224C"/>
    <w:rsid w:val="00A04DB1"/>
    <w:rsid w:val="00A06002"/>
    <w:rsid w:val="00A072AA"/>
    <w:rsid w:val="00A100E2"/>
    <w:rsid w:val="00A114C8"/>
    <w:rsid w:val="00A11D7C"/>
    <w:rsid w:val="00A14BAC"/>
    <w:rsid w:val="00A16052"/>
    <w:rsid w:val="00A16DA7"/>
    <w:rsid w:val="00A17580"/>
    <w:rsid w:val="00A200CA"/>
    <w:rsid w:val="00A20ED6"/>
    <w:rsid w:val="00A22117"/>
    <w:rsid w:val="00A2321A"/>
    <w:rsid w:val="00A23B38"/>
    <w:rsid w:val="00A2455A"/>
    <w:rsid w:val="00A2550E"/>
    <w:rsid w:val="00A25C61"/>
    <w:rsid w:val="00A26683"/>
    <w:rsid w:val="00A3263D"/>
    <w:rsid w:val="00A32FA1"/>
    <w:rsid w:val="00A37D7F"/>
    <w:rsid w:val="00A41A7B"/>
    <w:rsid w:val="00A42ECB"/>
    <w:rsid w:val="00A435E6"/>
    <w:rsid w:val="00A43646"/>
    <w:rsid w:val="00A438BB"/>
    <w:rsid w:val="00A4498B"/>
    <w:rsid w:val="00A44E9F"/>
    <w:rsid w:val="00A46410"/>
    <w:rsid w:val="00A5058C"/>
    <w:rsid w:val="00A52049"/>
    <w:rsid w:val="00A5227B"/>
    <w:rsid w:val="00A54FEA"/>
    <w:rsid w:val="00A551E3"/>
    <w:rsid w:val="00A55A49"/>
    <w:rsid w:val="00A56914"/>
    <w:rsid w:val="00A57688"/>
    <w:rsid w:val="00A62B95"/>
    <w:rsid w:val="00A62CA4"/>
    <w:rsid w:val="00A62EAD"/>
    <w:rsid w:val="00A65E52"/>
    <w:rsid w:val="00A66C6A"/>
    <w:rsid w:val="00A71D8B"/>
    <w:rsid w:val="00A7326D"/>
    <w:rsid w:val="00A74683"/>
    <w:rsid w:val="00A74D4C"/>
    <w:rsid w:val="00A76692"/>
    <w:rsid w:val="00A842E9"/>
    <w:rsid w:val="00A84481"/>
    <w:rsid w:val="00A84625"/>
    <w:rsid w:val="00A84A94"/>
    <w:rsid w:val="00A872FE"/>
    <w:rsid w:val="00A87E49"/>
    <w:rsid w:val="00A91115"/>
    <w:rsid w:val="00A91F28"/>
    <w:rsid w:val="00A96301"/>
    <w:rsid w:val="00AA18D9"/>
    <w:rsid w:val="00AA39E4"/>
    <w:rsid w:val="00AA4E3D"/>
    <w:rsid w:val="00AA5351"/>
    <w:rsid w:val="00AB04EC"/>
    <w:rsid w:val="00AB1740"/>
    <w:rsid w:val="00AB2957"/>
    <w:rsid w:val="00AB476D"/>
    <w:rsid w:val="00AB5FB6"/>
    <w:rsid w:val="00AB6DB5"/>
    <w:rsid w:val="00AC0957"/>
    <w:rsid w:val="00AC1926"/>
    <w:rsid w:val="00AC29E5"/>
    <w:rsid w:val="00AC419F"/>
    <w:rsid w:val="00AC79FF"/>
    <w:rsid w:val="00AD04DB"/>
    <w:rsid w:val="00AD10A6"/>
    <w:rsid w:val="00AD1256"/>
    <w:rsid w:val="00AD1DAA"/>
    <w:rsid w:val="00AD2698"/>
    <w:rsid w:val="00AD4555"/>
    <w:rsid w:val="00AD6547"/>
    <w:rsid w:val="00AD7EAB"/>
    <w:rsid w:val="00AE07F2"/>
    <w:rsid w:val="00AE489E"/>
    <w:rsid w:val="00AE499D"/>
    <w:rsid w:val="00AE5091"/>
    <w:rsid w:val="00AF145C"/>
    <w:rsid w:val="00AF1ACF"/>
    <w:rsid w:val="00AF1E23"/>
    <w:rsid w:val="00AF1FC4"/>
    <w:rsid w:val="00AF3F52"/>
    <w:rsid w:val="00AF637B"/>
    <w:rsid w:val="00AF6BE7"/>
    <w:rsid w:val="00AF741A"/>
    <w:rsid w:val="00AF7933"/>
    <w:rsid w:val="00AF7F81"/>
    <w:rsid w:val="00B01726"/>
    <w:rsid w:val="00B01AFF"/>
    <w:rsid w:val="00B02AA4"/>
    <w:rsid w:val="00B0542D"/>
    <w:rsid w:val="00B05589"/>
    <w:rsid w:val="00B05CC7"/>
    <w:rsid w:val="00B05D24"/>
    <w:rsid w:val="00B06A45"/>
    <w:rsid w:val="00B06B93"/>
    <w:rsid w:val="00B077FE"/>
    <w:rsid w:val="00B11975"/>
    <w:rsid w:val="00B128F4"/>
    <w:rsid w:val="00B12B58"/>
    <w:rsid w:val="00B136E7"/>
    <w:rsid w:val="00B156A9"/>
    <w:rsid w:val="00B15F6D"/>
    <w:rsid w:val="00B17588"/>
    <w:rsid w:val="00B245D6"/>
    <w:rsid w:val="00B25573"/>
    <w:rsid w:val="00B25A0C"/>
    <w:rsid w:val="00B26D8B"/>
    <w:rsid w:val="00B272C1"/>
    <w:rsid w:val="00B27E39"/>
    <w:rsid w:val="00B3011D"/>
    <w:rsid w:val="00B301CF"/>
    <w:rsid w:val="00B30760"/>
    <w:rsid w:val="00B30EB2"/>
    <w:rsid w:val="00B322BC"/>
    <w:rsid w:val="00B34DDE"/>
    <w:rsid w:val="00B34E08"/>
    <w:rsid w:val="00B350D8"/>
    <w:rsid w:val="00B37E78"/>
    <w:rsid w:val="00B40976"/>
    <w:rsid w:val="00B410B1"/>
    <w:rsid w:val="00B43676"/>
    <w:rsid w:val="00B43BDA"/>
    <w:rsid w:val="00B43CD6"/>
    <w:rsid w:val="00B44C2C"/>
    <w:rsid w:val="00B453F8"/>
    <w:rsid w:val="00B46D45"/>
    <w:rsid w:val="00B4719A"/>
    <w:rsid w:val="00B47FB5"/>
    <w:rsid w:val="00B513CE"/>
    <w:rsid w:val="00B52E6C"/>
    <w:rsid w:val="00B531A7"/>
    <w:rsid w:val="00B532CC"/>
    <w:rsid w:val="00B53473"/>
    <w:rsid w:val="00B54FDE"/>
    <w:rsid w:val="00B555B0"/>
    <w:rsid w:val="00B575EB"/>
    <w:rsid w:val="00B57799"/>
    <w:rsid w:val="00B57CE4"/>
    <w:rsid w:val="00B57FF1"/>
    <w:rsid w:val="00B61261"/>
    <w:rsid w:val="00B61F22"/>
    <w:rsid w:val="00B622E6"/>
    <w:rsid w:val="00B6332F"/>
    <w:rsid w:val="00B64AA2"/>
    <w:rsid w:val="00B65590"/>
    <w:rsid w:val="00B667FF"/>
    <w:rsid w:val="00B676BA"/>
    <w:rsid w:val="00B7096B"/>
    <w:rsid w:val="00B71564"/>
    <w:rsid w:val="00B73957"/>
    <w:rsid w:val="00B7611B"/>
    <w:rsid w:val="00B76763"/>
    <w:rsid w:val="00B7727C"/>
    <w:rsid w:val="00B7732B"/>
    <w:rsid w:val="00B77747"/>
    <w:rsid w:val="00B77A30"/>
    <w:rsid w:val="00B804C8"/>
    <w:rsid w:val="00B86AE8"/>
    <w:rsid w:val="00B878ED"/>
    <w:rsid w:val="00B879F0"/>
    <w:rsid w:val="00B928AB"/>
    <w:rsid w:val="00B93612"/>
    <w:rsid w:val="00B946B0"/>
    <w:rsid w:val="00B95228"/>
    <w:rsid w:val="00B95233"/>
    <w:rsid w:val="00B95ED9"/>
    <w:rsid w:val="00B9640C"/>
    <w:rsid w:val="00B97E0A"/>
    <w:rsid w:val="00BA0085"/>
    <w:rsid w:val="00BA21B5"/>
    <w:rsid w:val="00BA4006"/>
    <w:rsid w:val="00BA5633"/>
    <w:rsid w:val="00BA56CC"/>
    <w:rsid w:val="00BA6071"/>
    <w:rsid w:val="00BA72E4"/>
    <w:rsid w:val="00BB016C"/>
    <w:rsid w:val="00BB07F7"/>
    <w:rsid w:val="00BB1665"/>
    <w:rsid w:val="00BB5D7D"/>
    <w:rsid w:val="00BB5E80"/>
    <w:rsid w:val="00BB69F5"/>
    <w:rsid w:val="00BB73B0"/>
    <w:rsid w:val="00BC0F04"/>
    <w:rsid w:val="00BC1E53"/>
    <w:rsid w:val="00BC25AA"/>
    <w:rsid w:val="00BC2E69"/>
    <w:rsid w:val="00BC35B5"/>
    <w:rsid w:val="00BC5C72"/>
    <w:rsid w:val="00BC630F"/>
    <w:rsid w:val="00BC7D88"/>
    <w:rsid w:val="00BD04EE"/>
    <w:rsid w:val="00BD1498"/>
    <w:rsid w:val="00BD2AA0"/>
    <w:rsid w:val="00BD512D"/>
    <w:rsid w:val="00BD7B22"/>
    <w:rsid w:val="00BD7C9F"/>
    <w:rsid w:val="00BE5259"/>
    <w:rsid w:val="00BE5F63"/>
    <w:rsid w:val="00BE606A"/>
    <w:rsid w:val="00BE79BC"/>
    <w:rsid w:val="00BE7E95"/>
    <w:rsid w:val="00BF07F4"/>
    <w:rsid w:val="00BF4B94"/>
    <w:rsid w:val="00BF6221"/>
    <w:rsid w:val="00BF7E95"/>
    <w:rsid w:val="00C022E3"/>
    <w:rsid w:val="00C03D2C"/>
    <w:rsid w:val="00C124EB"/>
    <w:rsid w:val="00C131B0"/>
    <w:rsid w:val="00C2070F"/>
    <w:rsid w:val="00C20FC1"/>
    <w:rsid w:val="00C22D17"/>
    <w:rsid w:val="00C23402"/>
    <w:rsid w:val="00C23BAC"/>
    <w:rsid w:val="00C24957"/>
    <w:rsid w:val="00C249F7"/>
    <w:rsid w:val="00C264A4"/>
    <w:rsid w:val="00C26BB2"/>
    <w:rsid w:val="00C3096A"/>
    <w:rsid w:val="00C320F6"/>
    <w:rsid w:val="00C344AE"/>
    <w:rsid w:val="00C34AE6"/>
    <w:rsid w:val="00C355A1"/>
    <w:rsid w:val="00C36CBB"/>
    <w:rsid w:val="00C42154"/>
    <w:rsid w:val="00C45AF0"/>
    <w:rsid w:val="00C4712D"/>
    <w:rsid w:val="00C471BA"/>
    <w:rsid w:val="00C47282"/>
    <w:rsid w:val="00C5240D"/>
    <w:rsid w:val="00C533A6"/>
    <w:rsid w:val="00C54155"/>
    <w:rsid w:val="00C550F8"/>
    <w:rsid w:val="00C555C9"/>
    <w:rsid w:val="00C57729"/>
    <w:rsid w:val="00C60423"/>
    <w:rsid w:val="00C6554A"/>
    <w:rsid w:val="00C65615"/>
    <w:rsid w:val="00C659C4"/>
    <w:rsid w:val="00C663C6"/>
    <w:rsid w:val="00C709B1"/>
    <w:rsid w:val="00C71445"/>
    <w:rsid w:val="00C740D9"/>
    <w:rsid w:val="00C74A64"/>
    <w:rsid w:val="00C75085"/>
    <w:rsid w:val="00C754A9"/>
    <w:rsid w:val="00C75AE3"/>
    <w:rsid w:val="00C7642A"/>
    <w:rsid w:val="00C76A29"/>
    <w:rsid w:val="00C77433"/>
    <w:rsid w:val="00C77802"/>
    <w:rsid w:val="00C77F07"/>
    <w:rsid w:val="00C801E3"/>
    <w:rsid w:val="00C81178"/>
    <w:rsid w:val="00C8241A"/>
    <w:rsid w:val="00C846CF"/>
    <w:rsid w:val="00C84F0D"/>
    <w:rsid w:val="00C859FC"/>
    <w:rsid w:val="00C90074"/>
    <w:rsid w:val="00C94097"/>
    <w:rsid w:val="00C94845"/>
    <w:rsid w:val="00C94F55"/>
    <w:rsid w:val="00C95657"/>
    <w:rsid w:val="00C95DAF"/>
    <w:rsid w:val="00CA129E"/>
    <w:rsid w:val="00CA1C22"/>
    <w:rsid w:val="00CA2F63"/>
    <w:rsid w:val="00CA390A"/>
    <w:rsid w:val="00CA7D62"/>
    <w:rsid w:val="00CB04A0"/>
    <w:rsid w:val="00CB07A8"/>
    <w:rsid w:val="00CB0BB0"/>
    <w:rsid w:val="00CB37C0"/>
    <w:rsid w:val="00CB5819"/>
    <w:rsid w:val="00CC1A4D"/>
    <w:rsid w:val="00CC20BE"/>
    <w:rsid w:val="00CC5AEB"/>
    <w:rsid w:val="00CC5F1E"/>
    <w:rsid w:val="00CC6F3C"/>
    <w:rsid w:val="00CD0493"/>
    <w:rsid w:val="00CD4622"/>
    <w:rsid w:val="00CD4A57"/>
    <w:rsid w:val="00CD779E"/>
    <w:rsid w:val="00CE00CC"/>
    <w:rsid w:val="00CE0FDA"/>
    <w:rsid w:val="00CE21D2"/>
    <w:rsid w:val="00CE345D"/>
    <w:rsid w:val="00CE34DC"/>
    <w:rsid w:val="00CE6A67"/>
    <w:rsid w:val="00CE6D7B"/>
    <w:rsid w:val="00CF0361"/>
    <w:rsid w:val="00CF1EC1"/>
    <w:rsid w:val="00CF2151"/>
    <w:rsid w:val="00CF47B9"/>
    <w:rsid w:val="00CF6EB6"/>
    <w:rsid w:val="00CF739F"/>
    <w:rsid w:val="00CF7757"/>
    <w:rsid w:val="00D00E9D"/>
    <w:rsid w:val="00D0162B"/>
    <w:rsid w:val="00D01AB5"/>
    <w:rsid w:val="00D01C5D"/>
    <w:rsid w:val="00D01F2D"/>
    <w:rsid w:val="00D043EF"/>
    <w:rsid w:val="00D04574"/>
    <w:rsid w:val="00D04A1E"/>
    <w:rsid w:val="00D05882"/>
    <w:rsid w:val="00D05F70"/>
    <w:rsid w:val="00D1017F"/>
    <w:rsid w:val="00D1055A"/>
    <w:rsid w:val="00D111C7"/>
    <w:rsid w:val="00D123BA"/>
    <w:rsid w:val="00D13C97"/>
    <w:rsid w:val="00D146F1"/>
    <w:rsid w:val="00D14F50"/>
    <w:rsid w:val="00D159E5"/>
    <w:rsid w:val="00D16548"/>
    <w:rsid w:val="00D16E9F"/>
    <w:rsid w:val="00D17EE6"/>
    <w:rsid w:val="00D22749"/>
    <w:rsid w:val="00D22F88"/>
    <w:rsid w:val="00D235E4"/>
    <w:rsid w:val="00D23CD3"/>
    <w:rsid w:val="00D30117"/>
    <w:rsid w:val="00D30D86"/>
    <w:rsid w:val="00D31E14"/>
    <w:rsid w:val="00D32477"/>
    <w:rsid w:val="00D32E19"/>
    <w:rsid w:val="00D33604"/>
    <w:rsid w:val="00D34562"/>
    <w:rsid w:val="00D35508"/>
    <w:rsid w:val="00D35C8B"/>
    <w:rsid w:val="00D36ADD"/>
    <w:rsid w:val="00D37B08"/>
    <w:rsid w:val="00D413A4"/>
    <w:rsid w:val="00D4152A"/>
    <w:rsid w:val="00D430A3"/>
    <w:rsid w:val="00D437FF"/>
    <w:rsid w:val="00D44CC0"/>
    <w:rsid w:val="00D4526A"/>
    <w:rsid w:val="00D45E55"/>
    <w:rsid w:val="00D46576"/>
    <w:rsid w:val="00D470A6"/>
    <w:rsid w:val="00D50B33"/>
    <w:rsid w:val="00D5130C"/>
    <w:rsid w:val="00D515C4"/>
    <w:rsid w:val="00D51D86"/>
    <w:rsid w:val="00D51E1E"/>
    <w:rsid w:val="00D51F01"/>
    <w:rsid w:val="00D53305"/>
    <w:rsid w:val="00D55A27"/>
    <w:rsid w:val="00D56860"/>
    <w:rsid w:val="00D569C6"/>
    <w:rsid w:val="00D61A7E"/>
    <w:rsid w:val="00D62265"/>
    <w:rsid w:val="00D62A72"/>
    <w:rsid w:val="00D62F28"/>
    <w:rsid w:val="00D63AEA"/>
    <w:rsid w:val="00D6415C"/>
    <w:rsid w:val="00D6573D"/>
    <w:rsid w:val="00D66060"/>
    <w:rsid w:val="00D67B66"/>
    <w:rsid w:val="00D70431"/>
    <w:rsid w:val="00D7094A"/>
    <w:rsid w:val="00D718F9"/>
    <w:rsid w:val="00D732BA"/>
    <w:rsid w:val="00D747C0"/>
    <w:rsid w:val="00D74E10"/>
    <w:rsid w:val="00D80570"/>
    <w:rsid w:val="00D81145"/>
    <w:rsid w:val="00D84A77"/>
    <w:rsid w:val="00D8512E"/>
    <w:rsid w:val="00D878F5"/>
    <w:rsid w:val="00D9084E"/>
    <w:rsid w:val="00D92211"/>
    <w:rsid w:val="00D93785"/>
    <w:rsid w:val="00DA1E58"/>
    <w:rsid w:val="00DA3FD7"/>
    <w:rsid w:val="00DA54F7"/>
    <w:rsid w:val="00DA7CCD"/>
    <w:rsid w:val="00DA7D27"/>
    <w:rsid w:val="00DB1D46"/>
    <w:rsid w:val="00DB448C"/>
    <w:rsid w:val="00DB68FC"/>
    <w:rsid w:val="00DB6A2E"/>
    <w:rsid w:val="00DB77A6"/>
    <w:rsid w:val="00DC1055"/>
    <w:rsid w:val="00DC1710"/>
    <w:rsid w:val="00DC55EC"/>
    <w:rsid w:val="00DC64E8"/>
    <w:rsid w:val="00DC673C"/>
    <w:rsid w:val="00DC6989"/>
    <w:rsid w:val="00DC7F84"/>
    <w:rsid w:val="00DD1561"/>
    <w:rsid w:val="00DD1832"/>
    <w:rsid w:val="00DD21E2"/>
    <w:rsid w:val="00DD2E9D"/>
    <w:rsid w:val="00DD4271"/>
    <w:rsid w:val="00DD4F5F"/>
    <w:rsid w:val="00DD598A"/>
    <w:rsid w:val="00DE22FD"/>
    <w:rsid w:val="00DE2575"/>
    <w:rsid w:val="00DE2831"/>
    <w:rsid w:val="00DE3E24"/>
    <w:rsid w:val="00DE4453"/>
    <w:rsid w:val="00DE4EF2"/>
    <w:rsid w:val="00DE5469"/>
    <w:rsid w:val="00DE66C4"/>
    <w:rsid w:val="00DE77F9"/>
    <w:rsid w:val="00DF18C1"/>
    <w:rsid w:val="00DF2C0E"/>
    <w:rsid w:val="00DF3AD6"/>
    <w:rsid w:val="00DF5854"/>
    <w:rsid w:val="00DF5AB9"/>
    <w:rsid w:val="00E00A77"/>
    <w:rsid w:val="00E01584"/>
    <w:rsid w:val="00E01CCD"/>
    <w:rsid w:val="00E020F1"/>
    <w:rsid w:val="00E02308"/>
    <w:rsid w:val="00E03A0F"/>
    <w:rsid w:val="00E040DC"/>
    <w:rsid w:val="00E04DB6"/>
    <w:rsid w:val="00E0581E"/>
    <w:rsid w:val="00E065CD"/>
    <w:rsid w:val="00E06FFB"/>
    <w:rsid w:val="00E101FA"/>
    <w:rsid w:val="00E1045B"/>
    <w:rsid w:val="00E12199"/>
    <w:rsid w:val="00E12CD0"/>
    <w:rsid w:val="00E16494"/>
    <w:rsid w:val="00E16A1F"/>
    <w:rsid w:val="00E16A82"/>
    <w:rsid w:val="00E16FF2"/>
    <w:rsid w:val="00E221C2"/>
    <w:rsid w:val="00E228FE"/>
    <w:rsid w:val="00E22C57"/>
    <w:rsid w:val="00E249A1"/>
    <w:rsid w:val="00E25A62"/>
    <w:rsid w:val="00E26C23"/>
    <w:rsid w:val="00E2742F"/>
    <w:rsid w:val="00E277F7"/>
    <w:rsid w:val="00E27893"/>
    <w:rsid w:val="00E30155"/>
    <w:rsid w:val="00E3041C"/>
    <w:rsid w:val="00E30ABD"/>
    <w:rsid w:val="00E32680"/>
    <w:rsid w:val="00E32950"/>
    <w:rsid w:val="00E32DC5"/>
    <w:rsid w:val="00E33DC9"/>
    <w:rsid w:val="00E359A2"/>
    <w:rsid w:val="00E35AAC"/>
    <w:rsid w:val="00E36404"/>
    <w:rsid w:val="00E36C07"/>
    <w:rsid w:val="00E37223"/>
    <w:rsid w:val="00E411AD"/>
    <w:rsid w:val="00E4266E"/>
    <w:rsid w:val="00E4386B"/>
    <w:rsid w:val="00E45237"/>
    <w:rsid w:val="00E4537C"/>
    <w:rsid w:val="00E469FD"/>
    <w:rsid w:val="00E51BA0"/>
    <w:rsid w:val="00E52013"/>
    <w:rsid w:val="00E52F76"/>
    <w:rsid w:val="00E54765"/>
    <w:rsid w:val="00E54792"/>
    <w:rsid w:val="00E56D5B"/>
    <w:rsid w:val="00E56E20"/>
    <w:rsid w:val="00E5728F"/>
    <w:rsid w:val="00E60153"/>
    <w:rsid w:val="00E62A65"/>
    <w:rsid w:val="00E640EB"/>
    <w:rsid w:val="00E64158"/>
    <w:rsid w:val="00E641B6"/>
    <w:rsid w:val="00E67336"/>
    <w:rsid w:val="00E73861"/>
    <w:rsid w:val="00E80838"/>
    <w:rsid w:val="00E815BF"/>
    <w:rsid w:val="00E82659"/>
    <w:rsid w:val="00E83FB2"/>
    <w:rsid w:val="00E8440C"/>
    <w:rsid w:val="00E84A2C"/>
    <w:rsid w:val="00E84CF3"/>
    <w:rsid w:val="00E8527B"/>
    <w:rsid w:val="00E8682C"/>
    <w:rsid w:val="00E869B7"/>
    <w:rsid w:val="00E87D05"/>
    <w:rsid w:val="00E90062"/>
    <w:rsid w:val="00E90474"/>
    <w:rsid w:val="00E91FE1"/>
    <w:rsid w:val="00E93B4A"/>
    <w:rsid w:val="00EA23BE"/>
    <w:rsid w:val="00EA4722"/>
    <w:rsid w:val="00EA5292"/>
    <w:rsid w:val="00EA5E95"/>
    <w:rsid w:val="00EA718A"/>
    <w:rsid w:val="00EB1196"/>
    <w:rsid w:val="00EB55B9"/>
    <w:rsid w:val="00EB58D9"/>
    <w:rsid w:val="00EB7D4D"/>
    <w:rsid w:val="00EC1053"/>
    <w:rsid w:val="00EC3DAD"/>
    <w:rsid w:val="00EC520D"/>
    <w:rsid w:val="00EC543F"/>
    <w:rsid w:val="00ED06CA"/>
    <w:rsid w:val="00ED4954"/>
    <w:rsid w:val="00ED5A43"/>
    <w:rsid w:val="00EE0943"/>
    <w:rsid w:val="00EE16BB"/>
    <w:rsid w:val="00EE2359"/>
    <w:rsid w:val="00EE33A2"/>
    <w:rsid w:val="00EE5F77"/>
    <w:rsid w:val="00EE60F5"/>
    <w:rsid w:val="00EE62D4"/>
    <w:rsid w:val="00EE73B0"/>
    <w:rsid w:val="00EF0028"/>
    <w:rsid w:val="00EF176F"/>
    <w:rsid w:val="00EF1B1B"/>
    <w:rsid w:val="00EF2BE9"/>
    <w:rsid w:val="00EF3410"/>
    <w:rsid w:val="00EF4433"/>
    <w:rsid w:val="00EF4704"/>
    <w:rsid w:val="00EF593E"/>
    <w:rsid w:val="00EF5A5C"/>
    <w:rsid w:val="00F007CD"/>
    <w:rsid w:val="00F00F39"/>
    <w:rsid w:val="00F01129"/>
    <w:rsid w:val="00F01719"/>
    <w:rsid w:val="00F03A12"/>
    <w:rsid w:val="00F073E3"/>
    <w:rsid w:val="00F07759"/>
    <w:rsid w:val="00F1084E"/>
    <w:rsid w:val="00F10C38"/>
    <w:rsid w:val="00F11A8F"/>
    <w:rsid w:val="00F11DA7"/>
    <w:rsid w:val="00F11EC2"/>
    <w:rsid w:val="00F14710"/>
    <w:rsid w:val="00F152A4"/>
    <w:rsid w:val="00F152B8"/>
    <w:rsid w:val="00F213E4"/>
    <w:rsid w:val="00F25582"/>
    <w:rsid w:val="00F3087C"/>
    <w:rsid w:val="00F31B83"/>
    <w:rsid w:val="00F3202C"/>
    <w:rsid w:val="00F32C51"/>
    <w:rsid w:val="00F34700"/>
    <w:rsid w:val="00F36727"/>
    <w:rsid w:val="00F36CCA"/>
    <w:rsid w:val="00F440FA"/>
    <w:rsid w:val="00F45E44"/>
    <w:rsid w:val="00F4679D"/>
    <w:rsid w:val="00F46892"/>
    <w:rsid w:val="00F475AE"/>
    <w:rsid w:val="00F50B94"/>
    <w:rsid w:val="00F50E01"/>
    <w:rsid w:val="00F528FD"/>
    <w:rsid w:val="00F546BE"/>
    <w:rsid w:val="00F54FF1"/>
    <w:rsid w:val="00F55765"/>
    <w:rsid w:val="00F55A3D"/>
    <w:rsid w:val="00F55F8B"/>
    <w:rsid w:val="00F56808"/>
    <w:rsid w:val="00F56FBB"/>
    <w:rsid w:val="00F57143"/>
    <w:rsid w:val="00F62D14"/>
    <w:rsid w:val="00F62F35"/>
    <w:rsid w:val="00F63FF5"/>
    <w:rsid w:val="00F64756"/>
    <w:rsid w:val="00F67A1C"/>
    <w:rsid w:val="00F70586"/>
    <w:rsid w:val="00F73209"/>
    <w:rsid w:val="00F73226"/>
    <w:rsid w:val="00F76B31"/>
    <w:rsid w:val="00F80848"/>
    <w:rsid w:val="00F808D8"/>
    <w:rsid w:val="00F80BEB"/>
    <w:rsid w:val="00F82A91"/>
    <w:rsid w:val="00F82C5B"/>
    <w:rsid w:val="00F8324A"/>
    <w:rsid w:val="00F83497"/>
    <w:rsid w:val="00F8555F"/>
    <w:rsid w:val="00F85858"/>
    <w:rsid w:val="00F868DB"/>
    <w:rsid w:val="00F92694"/>
    <w:rsid w:val="00F92981"/>
    <w:rsid w:val="00F92B49"/>
    <w:rsid w:val="00F93703"/>
    <w:rsid w:val="00F93D26"/>
    <w:rsid w:val="00F95744"/>
    <w:rsid w:val="00F96C1C"/>
    <w:rsid w:val="00F974C7"/>
    <w:rsid w:val="00F976FF"/>
    <w:rsid w:val="00F97910"/>
    <w:rsid w:val="00FA026F"/>
    <w:rsid w:val="00FA0CD4"/>
    <w:rsid w:val="00FA1A84"/>
    <w:rsid w:val="00FA2183"/>
    <w:rsid w:val="00FA3CF1"/>
    <w:rsid w:val="00FA4B93"/>
    <w:rsid w:val="00FA6084"/>
    <w:rsid w:val="00FA65AD"/>
    <w:rsid w:val="00FA7B32"/>
    <w:rsid w:val="00FB02E0"/>
    <w:rsid w:val="00FB193D"/>
    <w:rsid w:val="00FB1F3C"/>
    <w:rsid w:val="00FB238A"/>
    <w:rsid w:val="00FB2EA6"/>
    <w:rsid w:val="00FB3058"/>
    <w:rsid w:val="00FB3E36"/>
    <w:rsid w:val="00FB501C"/>
    <w:rsid w:val="00FB5041"/>
    <w:rsid w:val="00FB60DB"/>
    <w:rsid w:val="00FB7798"/>
    <w:rsid w:val="00FC0164"/>
    <w:rsid w:val="00FC0D03"/>
    <w:rsid w:val="00FC0E52"/>
    <w:rsid w:val="00FC1CC0"/>
    <w:rsid w:val="00FC2FEC"/>
    <w:rsid w:val="00FC3B7E"/>
    <w:rsid w:val="00FC654C"/>
    <w:rsid w:val="00FD04F9"/>
    <w:rsid w:val="00FD0966"/>
    <w:rsid w:val="00FD0BB8"/>
    <w:rsid w:val="00FD121A"/>
    <w:rsid w:val="00FD123F"/>
    <w:rsid w:val="00FD143C"/>
    <w:rsid w:val="00FD53A4"/>
    <w:rsid w:val="00FD5D1B"/>
    <w:rsid w:val="00FD7605"/>
    <w:rsid w:val="00FE0AEA"/>
    <w:rsid w:val="00FE2A21"/>
    <w:rsid w:val="00FE2A52"/>
    <w:rsid w:val="00FE2CFB"/>
    <w:rsid w:val="00FE6F70"/>
    <w:rsid w:val="00FF2F18"/>
    <w:rsid w:val="00FF398D"/>
    <w:rsid w:val="00FF3A33"/>
    <w:rsid w:val="00FF4019"/>
    <w:rsid w:val="00FF5861"/>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9520F"/>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1FA"/>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ngppapp/CreateTdoc.aspx?mode=view&amp;contributionId=1738540" TargetMode="External"/><Relationship Id="rId18" Type="http://schemas.openxmlformats.org/officeDocument/2006/relationships/hyperlink" Target="https://www.3gpp.org/ftp/workshop/FS_6GSpecs/6GSM_Meeting_05/Docs/6GSM-260012.zip" TargetMode="External"/><Relationship Id="rId26" Type="http://schemas.openxmlformats.org/officeDocument/2006/relationships/hyperlink" Target="https://www.3gpp.org/ftp/workshop/FS_6GSpecs/6GSM_Meeting_05/Docs/6GSM-260018.zip" TargetMode="External"/><Relationship Id="rId39" Type="http://schemas.openxmlformats.org/officeDocument/2006/relationships/hyperlink" Target="https://www.3gpp.org/ftp/workshop/FS_6GSpecs/6GSM_Meeting_05/Docs/6GSM-260028.zip" TargetMode="External"/><Relationship Id="rId21" Type="http://schemas.openxmlformats.org/officeDocument/2006/relationships/hyperlink" Target="https://portal.3gpp.org/ngppapp/CreateTdoc.aspx?mode=view&amp;contributionId=1738541" TargetMode="External"/><Relationship Id="rId34" Type="http://schemas.openxmlformats.org/officeDocument/2006/relationships/hyperlink" Target="https://www.3gpp.org/ftp/workshop/FS_6GSpecs/6GSM_Meeting_05/Docs/6GSM-260023.zip" TargetMode="External"/><Relationship Id="rId42" Type="http://schemas.openxmlformats.org/officeDocument/2006/relationships/hyperlink" Target="https://www.3gpp.org/ftp/workshop/FS_6GSpecs/6GSM_Meeting_05/Docs/6GSM-260030.zip" TargetMode="External"/><Relationship Id="rId47" Type="http://schemas.openxmlformats.org/officeDocument/2006/relationships/hyperlink" Target="https://www.3gpp.org/ftp/workshop/FS_6GSpecs/6GSM_Meeting_05/Docs/6GSM-260034.zip" TargetMode="External"/><Relationship Id="rId50" Type="http://schemas.openxmlformats.org/officeDocument/2006/relationships/hyperlink" Target="https://www.3gpp.org/ftp/workshop/FS_6GSpecs/6GSM_Meeting_05/Docs/6GSM-260037.zip" TargetMode="External"/><Relationship Id="rId55" Type="http://schemas.openxmlformats.org/officeDocument/2006/relationships/hyperlink" Target="https://www.3gpp.org/ftp/workshop/FS_6GSpecs/6GSM_Meeting_05/Docs/6GSM-260042.zip" TargetMode="External"/><Relationship Id="rId7" Type="http://schemas.openxmlformats.org/officeDocument/2006/relationships/hyperlink" Target="https://www.3gpp.org/ftp/workshop/FS_6GSpecs/6GSM_Meeting_05/Docs/6GSM-260000.zip" TargetMode="External"/><Relationship Id="rId12" Type="http://schemas.openxmlformats.org/officeDocument/2006/relationships/hyperlink" Target="https://www.3gpp.org/ftp/workshop/FS_6GSpecs/6GSM_Meeting_05/Docs/6GSM-260007.zip" TargetMode="External"/><Relationship Id="rId17" Type="http://schemas.openxmlformats.org/officeDocument/2006/relationships/hyperlink" Target="https://www.3gpp.org/ftp/workshop/FS_6GSpecs/6GSM_Meeting_05/Docs/6GSM-260011.zip" TargetMode="External"/><Relationship Id="rId25" Type="http://schemas.openxmlformats.org/officeDocument/2006/relationships/hyperlink" Target="https://www.3gpp.org/ftp/workshop/FS_6GSpecs/6GSM_Meeting_05/Docs/6GSM-260017.zip" TargetMode="External"/><Relationship Id="rId33" Type="http://schemas.openxmlformats.org/officeDocument/2006/relationships/hyperlink" Target="https://www.3gpp.org/ftp/workshop/FS_6GSpecs/6GSM_Meeting_05/Docs/6GSM-260022.zip" TargetMode="External"/><Relationship Id="rId38" Type="http://schemas.openxmlformats.org/officeDocument/2006/relationships/hyperlink" Target="https://www.3gpp.org/ftp/workshop/FS_6GSpecs/6GSM_Meeting_05/Docs/6GSM-260027.zip" TargetMode="External"/><Relationship Id="rId46" Type="http://schemas.openxmlformats.org/officeDocument/2006/relationships/hyperlink" Target="https://www.3gpp.org/ftp/workshop/FS_6GSpecs/6GSM_Meeting_05/Docs/6GSM-260033.zip" TargetMode="External"/><Relationship Id="rId59"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www.3gpp.org/ftp/workshop/FS_6GSpecs/6GSM_Meeting_05/Docs/6GSM-260010.zip" TargetMode="External"/><Relationship Id="rId20" Type="http://schemas.openxmlformats.org/officeDocument/2006/relationships/hyperlink" Target="https://www.3gpp.org/ftp/workshop/FS_6GSpecs/6GSM_Meeting_05/Docs/6GSM-260014.zip" TargetMode="External"/><Relationship Id="rId29" Type="http://schemas.openxmlformats.org/officeDocument/2006/relationships/hyperlink" Target="https://portal.3gpp.org/ngppapp/CreateTdoc.aspx?mode=view&amp;contributionId=1738543" TargetMode="External"/><Relationship Id="rId41" Type="http://schemas.openxmlformats.org/officeDocument/2006/relationships/hyperlink" Target="https://www.3gpp.org/ftp/workshop/FS_6GSpecs/6GSM_Meeting_05/Docs/6GSM-260029.zip" TargetMode="External"/><Relationship Id="rId54" Type="http://schemas.openxmlformats.org/officeDocument/2006/relationships/hyperlink" Target="https://www.3gpp.org/ftp/workshop/FS_6GSpecs/6GSM_Meeting_05/Docs/6GSM-26004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workshop/FS_6GSpecs/6GSM_Meeting_05/Docs/6GSM-260005.zip" TargetMode="External"/><Relationship Id="rId24" Type="http://schemas.openxmlformats.org/officeDocument/2006/relationships/hyperlink" Target="https://www.3gpp.org/ftp/workshop/FS_6GSpecs/6GSM_Meeting_05/Docs/6GSM-260016.zip" TargetMode="External"/><Relationship Id="rId32" Type="http://schemas.openxmlformats.org/officeDocument/2006/relationships/hyperlink" Target="https://www.3gpp.org/ftp/workshop/FS_6GSpecs/6GSM_Meeting_05/Docs/6GSM-260021.zip" TargetMode="External"/><Relationship Id="rId37" Type="http://schemas.openxmlformats.org/officeDocument/2006/relationships/hyperlink" Target="https://www.3gpp.org/ftp/workshop/FS_6GSpecs/6GSM_Meeting_05/Docs/6GSM-260026.zip" TargetMode="External"/><Relationship Id="rId40" Type="http://schemas.openxmlformats.org/officeDocument/2006/relationships/hyperlink" Target="https://portal.3gpp.org/ngppapp/CreateTdoc.aspx?mode=view&amp;contributionId=1738549" TargetMode="External"/><Relationship Id="rId45" Type="http://schemas.openxmlformats.org/officeDocument/2006/relationships/hyperlink" Target="https://www.3gpp.org/ftp/workshop/FS_6GSpecs/6GSM_Meeting_05/Docs/6GSM-260032.zip" TargetMode="External"/><Relationship Id="rId53" Type="http://schemas.openxmlformats.org/officeDocument/2006/relationships/hyperlink" Target="https://www.3gpp.org/ftp/workshop/FS_6GSpecs/6GSM_Meeting_05/Docs/6GSM-260040.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workshop/FS_6GSpecs/6GSM_Meeting_05/Docs/6GSM-260009.zip" TargetMode="External"/><Relationship Id="rId23" Type="http://schemas.openxmlformats.org/officeDocument/2006/relationships/hyperlink" Target="https://portal.3gpp.org/ngppapp/CreateTdoc.aspx?mode=view&amp;contributionId=1738542" TargetMode="External"/><Relationship Id="rId28" Type="http://schemas.openxmlformats.org/officeDocument/2006/relationships/hyperlink" Target="https://www.3gpp.org/ftp/workshop/FS_6GSpecs/6GSM_Meeting_05/Docs/6GSM-260019.zip" TargetMode="External"/><Relationship Id="rId36" Type="http://schemas.openxmlformats.org/officeDocument/2006/relationships/hyperlink" Target="https://www.3gpp.org/ftp/workshop/FS_6GSpecs/6GSM_Meeting_05/Docs/6GSM-260025.zip" TargetMode="External"/><Relationship Id="rId49" Type="http://schemas.openxmlformats.org/officeDocument/2006/relationships/hyperlink" Target="https://www.3gpp.org/ftp/workshop/FS_6GSpecs/6GSM_Meeting_05/Docs/6GSM-260036.zip" TargetMode="External"/><Relationship Id="rId57" Type="http://schemas.openxmlformats.org/officeDocument/2006/relationships/header" Target="header1.xml"/><Relationship Id="rId10" Type="http://schemas.openxmlformats.org/officeDocument/2006/relationships/hyperlink" Target="https://www.3gpp.org/ftp/workshop/FS_6GSpecs/6GSM_Meeting_05/Docs/6GSM-260004.zip" TargetMode="External"/><Relationship Id="rId19" Type="http://schemas.openxmlformats.org/officeDocument/2006/relationships/hyperlink" Target="https://www.3gpp.org/ftp/workshop/FS_6GSpecs/6GSM_Meeting_05/Docs/6GSM-260013.zip" TargetMode="External"/><Relationship Id="rId31" Type="http://schemas.openxmlformats.org/officeDocument/2006/relationships/hyperlink" Target="https://portal.3gpp.org/ngppapp/CreateTdoc.aspx?mode=view&amp;contributionId=1738544" TargetMode="External"/><Relationship Id="rId44" Type="http://schemas.openxmlformats.org/officeDocument/2006/relationships/hyperlink" Target="https://www.3gpp.org/ftp/workshop/FS_6GSpecs/6GSM_Meeting_05/Docs/6GSM-260031.zip" TargetMode="External"/><Relationship Id="rId52" Type="http://schemas.openxmlformats.org/officeDocument/2006/relationships/hyperlink" Target="https://www.3gpp.org/ftp/workshop/FS_6GSpecs/6GSM_Meeting_05/Docs/6GSM-260039.zip"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workshop/FS_6GSpecs/6GSM_Meeting_05/Docs/6GSM-260003.zip" TargetMode="External"/><Relationship Id="rId14" Type="http://schemas.openxmlformats.org/officeDocument/2006/relationships/hyperlink" Target="https://www.3gpp.org/ftp/workshop/FS_6GSpecs/6GSM_Meeting_05/Docs/6GSM-260008.zip" TargetMode="External"/><Relationship Id="rId22" Type="http://schemas.openxmlformats.org/officeDocument/2006/relationships/hyperlink" Target="https://www.3gpp.org/ftp/workshop/FS_6GSpecs/6GSM_Meeting_05/Docs/6GSM-260015.zip" TargetMode="External"/><Relationship Id="rId27" Type="http://schemas.openxmlformats.org/officeDocument/2006/relationships/hyperlink" Target="https://portal.3gpp.org/ngppapp/CreateTdoc.aspx?mode=view&amp;contributionId=1738547" TargetMode="External"/><Relationship Id="rId30" Type="http://schemas.openxmlformats.org/officeDocument/2006/relationships/hyperlink" Target="https://www.3gpp.org/ftp/workshop/FS_6GSpecs/6GSM_Meeting_05/Docs/6GSM-260020.zip" TargetMode="External"/><Relationship Id="rId35" Type="http://schemas.openxmlformats.org/officeDocument/2006/relationships/hyperlink" Target="https://www.3gpp.org/ftp/workshop/FS_6GSpecs/6GSM_Meeting_05/Docs/6GSM-260024.zip" TargetMode="External"/><Relationship Id="rId43" Type="http://schemas.openxmlformats.org/officeDocument/2006/relationships/hyperlink" Target="https://portal.3gpp.org/ngppapp/CreateTdoc.aspx?mode=view&amp;contributionId=1738545" TargetMode="External"/><Relationship Id="rId48" Type="http://schemas.openxmlformats.org/officeDocument/2006/relationships/hyperlink" Target="https://www.3gpp.org/ftp/workshop/FS_6GSpecs/6GSM_Meeting_05/Docs/6GSM-260035.zip" TargetMode="External"/><Relationship Id="rId56" Type="http://schemas.openxmlformats.org/officeDocument/2006/relationships/hyperlink" Target="https://www.3gpp.org/ftp/workshop/FS_6GSpecs/6GSM_Meeting_05/Docs/6GSM-260043.zip" TargetMode="External"/><Relationship Id="rId8" Type="http://schemas.openxmlformats.org/officeDocument/2006/relationships/hyperlink" Target="https://www.3gpp.org/ftp/workshop/FS_6GSpecs/6GSM_Meeting_05/Docs/6GSM-260002.zip" TargetMode="External"/><Relationship Id="rId51" Type="http://schemas.openxmlformats.org/officeDocument/2006/relationships/hyperlink" Target="https://www.3gpp.org/ftp/workshop/FS_6GSpecs/6GSM_Meeting_05/Docs/6GSM-260038.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TotalTime>
  <Pages>2</Pages>
  <Words>7362</Words>
  <Characters>41381</Characters>
  <Application>Microsoft Office Word</Application>
  <DocSecurity>0</DocSecurity>
  <Lines>1591</Lines>
  <Paragraphs>1160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111</cp:revision>
  <cp:lastPrinted>1900-01-01T05:00:00Z</cp:lastPrinted>
  <dcterms:created xsi:type="dcterms:W3CDTF">2026-01-28T11:45:00Z</dcterms:created>
  <dcterms:modified xsi:type="dcterms:W3CDTF">2026-02-17T20:36:00Z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